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D6E" w:rsidRPr="00860BF7" w:rsidRDefault="00811D6E" w:rsidP="00811D6E">
      <w:pPr>
        <w:tabs>
          <w:tab w:val="right" w:pos="9639"/>
        </w:tabs>
        <w:overflowPunct w:val="0"/>
        <w:autoSpaceDE w:val="0"/>
        <w:autoSpaceDN w:val="0"/>
        <w:adjustRightInd w:val="0"/>
        <w:spacing w:after="0" w:line="240" w:lineRule="auto"/>
        <w:jc w:val="both"/>
        <w:textAlignment w:val="baseline"/>
        <w:rPr>
          <w:rFonts w:ascii="Arial" w:hAnsi="Arial" w:cs="Times New Roman"/>
          <w:b/>
          <w:i/>
          <w:noProof/>
          <w:kern w:val="0"/>
          <w:sz w:val="24"/>
          <w:szCs w:val="28"/>
          <w:lang w:val="en-GB" w:eastAsia="zh-CN"/>
          <w14:ligatures w14:val="none"/>
        </w:rPr>
      </w:pPr>
      <w:r w:rsidRPr="00860BF7">
        <w:rPr>
          <w:rFonts w:ascii="Arial" w:eastAsia="Yu Mincho" w:hAnsi="Arial" w:cs="Times New Roman"/>
          <w:b/>
          <w:noProof/>
          <w:kern w:val="0"/>
          <w:sz w:val="24"/>
          <w:szCs w:val="28"/>
          <w:lang w:val="en-GB" w:eastAsia="zh-CN"/>
          <w14:ligatures w14:val="none"/>
        </w:rPr>
        <w:t>3GPP TSG-RAN WG3 Meeting #129</w:t>
      </w:r>
      <w:r w:rsidR="00D02FA7" w:rsidRPr="00860BF7">
        <w:rPr>
          <w:rFonts w:ascii="Arial" w:hAnsi="Arial" w:cs="Times New Roman" w:hint="eastAsia"/>
          <w:b/>
          <w:noProof/>
          <w:kern w:val="0"/>
          <w:sz w:val="24"/>
          <w:szCs w:val="28"/>
          <w:lang w:val="en-GB" w:eastAsia="zh-CN"/>
          <w14:ligatures w14:val="none"/>
        </w:rPr>
        <w:t>-bis</w:t>
      </w:r>
      <w:r w:rsidRPr="00860BF7">
        <w:rPr>
          <w:rFonts w:ascii="Arial" w:eastAsia="Yu Mincho" w:hAnsi="Arial" w:cs="Times New Roman"/>
          <w:b/>
          <w:i/>
          <w:noProof/>
          <w:kern w:val="0"/>
          <w:sz w:val="24"/>
          <w:szCs w:val="28"/>
          <w:lang w:val="en-GB" w:eastAsia="zh-CN"/>
          <w14:ligatures w14:val="none"/>
        </w:rPr>
        <w:tab/>
      </w:r>
      <w:r w:rsidRPr="00860BF7">
        <w:rPr>
          <w:rFonts w:ascii="Arial" w:eastAsia="Yu Mincho" w:hAnsi="Arial" w:cs="Times New Roman"/>
          <w:b/>
          <w:kern w:val="0"/>
          <w:sz w:val="28"/>
          <w:szCs w:val="28"/>
          <w:lang w:val="en-GB" w:eastAsia="zh-CN"/>
          <w14:ligatures w14:val="none"/>
        </w:rPr>
        <w:t>R3-</w:t>
      </w:r>
      <w:r w:rsidRPr="00860BF7">
        <w:rPr>
          <w:rFonts w:ascii="Arial" w:eastAsia="Yu Mincho" w:hAnsi="Arial" w:cs="Times New Roman"/>
          <w:b/>
          <w:noProof/>
          <w:kern w:val="0"/>
          <w:sz w:val="28"/>
          <w:szCs w:val="28"/>
          <w:lang w:val="en-GB" w:eastAsia="zh-CN"/>
          <w14:ligatures w14:val="none"/>
        </w:rPr>
        <w:t>25</w:t>
      </w:r>
      <w:r w:rsidR="00286C39">
        <w:rPr>
          <w:rFonts w:ascii="Arial" w:hAnsi="Arial" w:cs="Times New Roman" w:hint="eastAsia"/>
          <w:b/>
          <w:noProof/>
          <w:kern w:val="0"/>
          <w:sz w:val="28"/>
          <w:szCs w:val="28"/>
          <w:lang w:val="en-GB" w:eastAsia="zh-CN"/>
          <w14:ligatures w14:val="none"/>
        </w:rPr>
        <w:t>6869</w:t>
      </w:r>
    </w:p>
    <w:p w:rsidR="00811D6E" w:rsidRPr="00811D6E" w:rsidRDefault="00860BF7" w:rsidP="00811D6E">
      <w:pPr>
        <w:overflowPunct w:val="0"/>
        <w:autoSpaceDE w:val="0"/>
        <w:autoSpaceDN w:val="0"/>
        <w:adjustRightInd w:val="0"/>
        <w:spacing w:after="120" w:line="240" w:lineRule="auto"/>
        <w:jc w:val="both"/>
        <w:textAlignment w:val="baseline"/>
        <w:rPr>
          <w:rFonts w:ascii="Arial" w:eastAsia="Times New Roman" w:hAnsi="Arial" w:cs="Times New Roman"/>
          <w:b/>
          <w:bCs/>
          <w:noProof/>
          <w:kern w:val="0"/>
          <w:sz w:val="24"/>
          <w:szCs w:val="24"/>
          <w:lang w:val="en-GB" w:eastAsia="zh-CN"/>
          <w14:ligatures w14:val="none"/>
        </w:rPr>
      </w:pPr>
      <w:r w:rsidRPr="00860BF7">
        <w:rPr>
          <w:rFonts w:ascii="Arial" w:eastAsia="Times New Roman" w:hAnsi="Arial" w:cs="Times New Roman"/>
          <w:b/>
          <w:bCs/>
          <w:noProof/>
          <w:kern w:val="0"/>
          <w:sz w:val="24"/>
          <w:szCs w:val="24"/>
          <w:lang w:val="en-GB" w:eastAsia="zh-CN"/>
          <w14:ligatures w14:val="none"/>
        </w:rPr>
        <w:t>Prague, CZ, 13th - 17th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D6E" w:rsidRPr="00811D6E" w:rsidTr="00EB7E05">
        <w:tc>
          <w:tcPr>
            <w:tcW w:w="9641" w:type="dxa"/>
            <w:gridSpan w:val="9"/>
            <w:tcBorders>
              <w:top w:val="single" w:sz="4" w:space="0" w:color="auto"/>
              <w:left w:val="single" w:sz="4" w:space="0" w:color="auto"/>
              <w:right w:val="single" w:sz="4" w:space="0" w:color="auto"/>
            </w:tcBorders>
          </w:tcPr>
          <w:p w:rsidR="00811D6E" w:rsidRPr="00811D6E" w:rsidRDefault="00811D6E" w:rsidP="00811D6E">
            <w:pPr>
              <w:spacing w:after="0" w:line="240" w:lineRule="auto"/>
              <w:jc w:val="right"/>
              <w:rPr>
                <w:rFonts w:ascii="Arial" w:eastAsia="MS Mincho" w:hAnsi="Arial" w:cs="Times New Roman"/>
                <w:i/>
                <w:noProof/>
                <w:kern w:val="0"/>
                <w:sz w:val="20"/>
                <w:szCs w:val="20"/>
                <w:lang w:val="en-GB"/>
                <w14:ligatures w14:val="none"/>
              </w:rPr>
            </w:pPr>
            <w:r w:rsidRPr="00811D6E">
              <w:rPr>
                <w:rFonts w:ascii="Arial" w:eastAsia="MS Mincho" w:hAnsi="Arial" w:cs="Times New Roman"/>
                <w:i/>
                <w:noProof/>
                <w:kern w:val="0"/>
                <w:sz w:val="14"/>
                <w:szCs w:val="20"/>
                <w:lang w:val="en-GB"/>
                <w14:ligatures w14:val="none"/>
              </w:rPr>
              <w:t>CR-Form-v12.3</w:t>
            </w:r>
          </w:p>
        </w:tc>
      </w:tr>
      <w:tr w:rsidR="00811D6E" w:rsidRPr="00811D6E" w:rsidTr="00EB7E05">
        <w:tc>
          <w:tcPr>
            <w:tcW w:w="9641" w:type="dxa"/>
            <w:gridSpan w:val="9"/>
            <w:tcBorders>
              <w:left w:val="single" w:sz="4" w:space="0" w:color="auto"/>
              <w:right w:val="single" w:sz="4" w:space="0" w:color="auto"/>
            </w:tcBorders>
          </w:tcPr>
          <w:p w:rsidR="00811D6E" w:rsidRPr="00811D6E" w:rsidRDefault="00811D6E" w:rsidP="00811D6E">
            <w:pPr>
              <w:spacing w:after="0" w:line="240" w:lineRule="auto"/>
              <w:jc w:val="center"/>
              <w:rPr>
                <w:rFonts w:ascii="Arial" w:eastAsia="MS Mincho" w:hAnsi="Arial" w:cs="Times New Roman"/>
                <w:noProof/>
                <w:kern w:val="0"/>
                <w:sz w:val="20"/>
                <w:szCs w:val="20"/>
                <w:lang w:val="en-GB"/>
                <w14:ligatures w14:val="none"/>
              </w:rPr>
            </w:pPr>
            <w:r w:rsidRPr="00811D6E">
              <w:rPr>
                <w:rFonts w:ascii="Arial" w:eastAsia="MS Mincho" w:hAnsi="Arial" w:cs="Times New Roman"/>
                <w:b/>
                <w:noProof/>
                <w:kern w:val="0"/>
                <w:sz w:val="32"/>
                <w:szCs w:val="20"/>
                <w:lang w:val="en-GB"/>
                <w14:ligatures w14:val="none"/>
              </w:rPr>
              <w:t>CHANGE REQUEST</w:t>
            </w:r>
          </w:p>
        </w:tc>
      </w:tr>
      <w:tr w:rsidR="00811D6E" w:rsidRPr="00811D6E" w:rsidTr="00EB7E05">
        <w:tc>
          <w:tcPr>
            <w:tcW w:w="9641" w:type="dxa"/>
            <w:gridSpan w:val="9"/>
            <w:tcBorders>
              <w:left w:val="single" w:sz="4" w:space="0" w:color="auto"/>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142" w:type="dxa"/>
            <w:tcBorders>
              <w:left w:val="single" w:sz="4" w:space="0" w:color="auto"/>
            </w:tcBorders>
          </w:tcPr>
          <w:p w:rsidR="00811D6E" w:rsidRPr="00811D6E" w:rsidRDefault="00811D6E" w:rsidP="00811D6E">
            <w:pPr>
              <w:spacing w:after="0" w:line="240" w:lineRule="auto"/>
              <w:jc w:val="right"/>
              <w:rPr>
                <w:rFonts w:ascii="Arial" w:eastAsia="MS Mincho" w:hAnsi="Arial" w:cs="Times New Roman"/>
                <w:noProof/>
                <w:kern w:val="0"/>
                <w:sz w:val="20"/>
                <w:szCs w:val="20"/>
                <w:lang w:val="en-GB"/>
                <w14:ligatures w14:val="none"/>
              </w:rPr>
            </w:pPr>
          </w:p>
        </w:tc>
        <w:tc>
          <w:tcPr>
            <w:tcW w:w="1559" w:type="dxa"/>
            <w:shd w:val="pct30" w:color="FFFF00" w:fill="auto"/>
          </w:tcPr>
          <w:p w:rsidR="00811D6E" w:rsidRPr="00811D6E" w:rsidRDefault="00811D6E" w:rsidP="00811D6E">
            <w:pPr>
              <w:spacing w:after="0" w:line="240" w:lineRule="auto"/>
              <w:jc w:val="right"/>
              <w:rPr>
                <w:rFonts w:ascii="Arial" w:eastAsia="MS Mincho" w:hAnsi="Arial" w:cs="Times New Roman"/>
                <w:b/>
                <w:noProof/>
                <w:kern w:val="0"/>
                <w:sz w:val="28"/>
                <w:szCs w:val="20"/>
                <w:lang w:val="en-GB"/>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Spec#  \* MERGEFORMAT </w:instrText>
            </w:r>
            <w:r w:rsidRPr="00811D6E">
              <w:rPr>
                <w:rFonts w:ascii="Arial" w:eastAsia="MS Mincho" w:hAnsi="Arial" w:cs="Times New Roman"/>
                <w:kern w:val="0"/>
                <w:sz w:val="20"/>
                <w:szCs w:val="20"/>
                <w:lang w:val="en-GB"/>
                <w14:ligatures w14:val="none"/>
              </w:rPr>
              <w:fldChar w:fldCharType="separate"/>
            </w:r>
            <w:r w:rsidRPr="00811D6E">
              <w:rPr>
                <w:rFonts w:ascii="Arial" w:eastAsia="MS Mincho" w:hAnsi="Arial" w:cs="Times New Roman"/>
                <w:b/>
                <w:noProof/>
                <w:kern w:val="0"/>
                <w:sz w:val="28"/>
                <w:szCs w:val="20"/>
                <w:lang w:val="en-GB"/>
                <w14:ligatures w14:val="none"/>
              </w:rPr>
              <w:t>38.423</w:t>
            </w:r>
            <w:r w:rsidRPr="00811D6E">
              <w:rPr>
                <w:rFonts w:ascii="Arial" w:eastAsia="MS Mincho" w:hAnsi="Arial" w:cs="Times New Roman"/>
                <w:b/>
                <w:noProof/>
                <w:kern w:val="0"/>
                <w:sz w:val="28"/>
                <w:szCs w:val="20"/>
                <w:lang w:val="en-GB"/>
                <w14:ligatures w14:val="none"/>
              </w:rPr>
              <w:fldChar w:fldCharType="end"/>
            </w:r>
          </w:p>
        </w:tc>
        <w:tc>
          <w:tcPr>
            <w:tcW w:w="709" w:type="dxa"/>
          </w:tcPr>
          <w:p w:rsidR="00811D6E" w:rsidRPr="00811D6E" w:rsidRDefault="00811D6E" w:rsidP="00811D6E">
            <w:pPr>
              <w:spacing w:after="0" w:line="240" w:lineRule="auto"/>
              <w:jc w:val="center"/>
              <w:rPr>
                <w:rFonts w:ascii="Arial" w:eastAsia="MS Mincho" w:hAnsi="Arial" w:cs="Times New Roman"/>
                <w:noProof/>
                <w:kern w:val="0"/>
                <w:sz w:val="20"/>
                <w:szCs w:val="20"/>
                <w:lang w:val="en-GB"/>
                <w14:ligatures w14:val="none"/>
              </w:rPr>
            </w:pPr>
            <w:r w:rsidRPr="00811D6E">
              <w:rPr>
                <w:rFonts w:ascii="Arial" w:eastAsia="MS Mincho" w:hAnsi="Arial" w:cs="Times New Roman"/>
                <w:b/>
                <w:noProof/>
                <w:kern w:val="0"/>
                <w:sz w:val="28"/>
                <w:szCs w:val="20"/>
                <w:lang w:val="en-GB"/>
                <w14:ligatures w14:val="none"/>
              </w:rPr>
              <w:t>CR</w:t>
            </w:r>
          </w:p>
        </w:tc>
        <w:tc>
          <w:tcPr>
            <w:tcW w:w="1276" w:type="dxa"/>
            <w:shd w:val="pct30" w:color="FFFF00" w:fill="auto"/>
          </w:tcPr>
          <w:p w:rsidR="00811D6E" w:rsidRPr="00D02FA7" w:rsidRDefault="00286C39" w:rsidP="00811D6E">
            <w:pPr>
              <w:spacing w:after="0" w:line="240" w:lineRule="auto"/>
              <w:jc w:val="center"/>
              <w:rPr>
                <w:rFonts w:ascii="Arial" w:hAnsi="Arial" w:cs="Times New Roman"/>
                <w:noProof/>
                <w:kern w:val="0"/>
                <w:sz w:val="20"/>
                <w:szCs w:val="20"/>
                <w:lang w:val="en-GB" w:eastAsia="zh-CN"/>
                <w14:ligatures w14:val="none"/>
              </w:rPr>
            </w:pPr>
            <w:r w:rsidRPr="00286C39">
              <w:rPr>
                <w:rFonts w:ascii="Arial" w:hAnsi="Arial" w:cs="Times New Roman"/>
                <w:b/>
                <w:noProof/>
                <w:kern w:val="0"/>
                <w:sz w:val="28"/>
                <w:szCs w:val="20"/>
                <w:lang w:val="en-GB" w:eastAsia="zh-CN"/>
                <w14:ligatures w14:val="none"/>
              </w:rPr>
              <w:t>1547</w:t>
            </w:r>
          </w:p>
        </w:tc>
        <w:tc>
          <w:tcPr>
            <w:tcW w:w="709" w:type="dxa"/>
          </w:tcPr>
          <w:p w:rsidR="00811D6E" w:rsidRPr="00811D6E" w:rsidRDefault="00811D6E" w:rsidP="00811D6E">
            <w:pPr>
              <w:tabs>
                <w:tab w:val="right" w:pos="625"/>
              </w:tabs>
              <w:spacing w:after="0" w:line="240" w:lineRule="auto"/>
              <w:jc w:val="center"/>
              <w:rPr>
                <w:rFonts w:ascii="Arial" w:eastAsia="MS Mincho" w:hAnsi="Arial" w:cs="Times New Roman"/>
                <w:noProof/>
                <w:kern w:val="0"/>
                <w:sz w:val="20"/>
                <w:szCs w:val="20"/>
                <w:lang w:val="en-GB"/>
                <w14:ligatures w14:val="none"/>
              </w:rPr>
            </w:pPr>
            <w:r w:rsidRPr="00811D6E">
              <w:rPr>
                <w:rFonts w:ascii="Arial" w:eastAsia="MS Mincho" w:hAnsi="Arial" w:cs="Times New Roman"/>
                <w:b/>
                <w:bCs/>
                <w:noProof/>
                <w:kern w:val="0"/>
                <w:sz w:val="28"/>
                <w:szCs w:val="20"/>
                <w:lang w:val="en-GB"/>
                <w14:ligatures w14:val="none"/>
              </w:rPr>
              <w:t>rev</w:t>
            </w:r>
          </w:p>
        </w:tc>
        <w:tc>
          <w:tcPr>
            <w:tcW w:w="992" w:type="dxa"/>
            <w:shd w:val="pct30" w:color="FFFF00" w:fill="auto"/>
          </w:tcPr>
          <w:p w:rsidR="00811D6E" w:rsidRPr="00811D6E" w:rsidRDefault="00811D6E" w:rsidP="00811D6E">
            <w:pPr>
              <w:spacing w:after="0" w:line="240" w:lineRule="auto"/>
              <w:jc w:val="center"/>
              <w:rPr>
                <w:rFonts w:ascii="Arial" w:eastAsia="MS Mincho" w:hAnsi="Arial" w:cs="Times New Roman"/>
                <w:b/>
                <w:noProof/>
                <w:kern w:val="0"/>
                <w:sz w:val="20"/>
                <w:szCs w:val="20"/>
                <w:lang w:val="en-GB"/>
                <w14:ligatures w14:val="none"/>
              </w:rPr>
            </w:pPr>
            <w:r w:rsidRPr="00811D6E">
              <w:rPr>
                <w:rFonts w:ascii="Arial" w:eastAsia="MS Mincho" w:hAnsi="Arial" w:cs="Times New Roman"/>
                <w:b/>
                <w:noProof/>
                <w:kern w:val="0"/>
                <w:sz w:val="28"/>
                <w:szCs w:val="20"/>
                <w:lang w:val="en-GB"/>
                <w14:ligatures w14:val="none"/>
              </w:rPr>
              <w:t>-</w:t>
            </w:r>
          </w:p>
        </w:tc>
        <w:tc>
          <w:tcPr>
            <w:tcW w:w="2410" w:type="dxa"/>
          </w:tcPr>
          <w:p w:rsidR="00811D6E" w:rsidRPr="00811D6E" w:rsidRDefault="00811D6E" w:rsidP="00811D6E">
            <w:pPr>
              <w:tabs>
                <w:tab w:val="right" w:pos="1825"/>
              </w:tabs>
              <w:spacing w:after="0" w:line="240" w:lineRule="auto"/>
              <w:jc w:val="center"/>
              <w:rPr>
                <w:rFonts w:ascii="Arial" w:eastAsia="MS Mincho" w:hAnsi="Arial" w:cs="Times New Roman"/>
                <w:noProof/>
                <w:kern w:val="0"/>
                <w:sz w:val="20"/>
                <w:szCs w:val="20"/>
                <w:lang w:val="en-GB"/>
                <w14:ligatures w14:val="none"/>
              </w:rPr>
            </w:pPr>
            <w:r w:rsidRPr="00811D6E">
              <w:rPr>
                <w:rFonts w:ascii="Arial" w:eastAsia="MS Mincho" w:hAnsi="Arial" w:cs="Times New Roman"/>
                <w:b/>
                <w:noProof/>
                <w:kern w:val="0"/>
                <w:sz w:val="28"/>
                <w:szCs w:val="28"/>
                <w:lang w:val="en-GB"/>
                <w14:ligatures w14:val="none"/>
              </w:rPr>
              <w:t>Current version:</w:t>
            </w:r>
          </w:p>
        </w:tc>
        <w:tc>
          <w:tcPr>
            <w:tcW w:w="1701" w:type="dxa"/>
            <w:shd w:val="pct30" w:color="FFFF00" w:fill="auto"/>
          </w:tcPr>
          <w:p w:rsidR="00811D6E" w:rsidRPr="00811D6E" w:rsidRDefault="00811D6E" w:rsidP="00811D6E">
            <w:pPr>
              <w:spacing w:after="0" w:line="240" w:lineRule="auto"/>
              <w:jc w:val="center"/>
              <w:rPr>
                <w:rFonts w:ascii="Arial" w:eastAsia="MS Mincho" w:hAnsi="Arial" w:cs="Times New Roman"/>
                <w:noProof/>
                <w:kern w:val="0"/>
                <w:sz w:val="28"/>
                <w:szCs w:val="20"/>
                <w:lang w:val="en-GB"/>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Version  \* MERGEFORMAT </w:instrText>
            </w:r>
            <w:r w:rsidRPr="00811D6E">
              <w:rPr>
                <w:rFonts w:ascii="Arial" w:eastAsia="MS Mincho" w:hAnsi="Arial" w:cs="Times New Roman"/>
                <w:kern w:val="0"/>
                <w:sz w:val="20"/>
                <w:szCs w:val="20"/>
                <w:lang w:val="en-GB"/>
                <w14:ligatures w14:val="none"/>
              </w:rPr>
              <w:fldChar w:fldCharType="separate"/>
            </w:r>
            <w:r w:rsidRPr="00811D6E">
              <w:rPr>
                <w:rFonts w:ascii="Arial" w:eastAsia="MS Mincho" w:hAnsi="Arial" w:cs="Times New Roman"/>
                <w:b/>
                <w:noProof/>
                <w:kern w:val="0"/>
                <w:sz w:val="28"/>
                <w:szCs w:val="20"/>
                <w:lang w:val="en-GB"/>
                <w14:ligatures w14:val="none"/>
              </w:rPr>
              <w:t>18.</w:t>
            </w:r>
            <w:r w:rsidR="00B331E4">
              <w:rPr>
                <w:rFonts w:ascii="Arial" w:hAnsi="Arial" w:cs="Times New Roman" w:hint="eastAsia"/>
                <w:b/>
                <w:noProof/>
                <w:kern w:val="0"/>
                <w:sz w:val="28"/>
                <w:szCs w:val="20"/>
                <w:lang w:val="en-GB" w:eastAsia="zh-CN"/>
                <w14:ligatures w14:val="none"/>
              </w:rPr>
              <w:t>7</w:t>
            </w:r>
            <w:r w:rsidRPr="00811D6E">
              <w:rPr>
                <w:rFonts w:ascii="Arial" w:eastAsia="MS Mincho" w:hAnsi="Arial" w:cs="Times New Roman"/>
                <w:b/>
                <w:noProof/>
                <w:kern w:val="0"/>
                <w:sz w:val="28"/>
                <w:szCs w:val="20"/>
                <w:lang w:val="en-GB"/>
                <w14:ligatures w14:val="none"/>
              </w:rPr>
              <w:t>.0</w:t>
            </w:r>
            <w:r w:rsidRPr="00811D6E">
              <w:rPr>
                <w:rFonts w:ascii="Arial" w:eastAsia="MS Mincho" w:hAnsi="Arial" w:cs="Times New Roman"/>
                <w:b/>
                <w:noProof/>
                <w:kern w:val="0"/>
                <w:sz w:val="28"/>
                <w:szCs w:val="20"/>
                <w:lang w:val="en-GB"/>
                <w14:ligatures w14:val="none"/>
              </w:rPr>
              <w:fldChar w:fldCharType="end"/>
            </w:r>
          </w:p>
        </w:tc>
        <w:tc>
          <w:tcPr>
            <w:tcW w:w="143" w:type="dxa"/>
            <w:tcBorders>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20"/>
                <w:szCs w:val="20"/>
                <w:lang w:val="en-GB"/>
                <w14:ligatures w14:val="none"/>
              </w:rPr>
            </w:pPr>
          </w:p>
        </w:tc>
      </w:tr>
      <w:tr w:rsidR="00811D6E" w:rsidRPr="00811D6E" w:rsidTr="00EB7E05">
        <w:tc>
          <w:tcPr>
            <w:tcW w:w="9641" w:type="dxa"/>
            <w:gridSpan w:val="9"/>
            <w:tcBorders>
              <w:left w:val="single" w:sz="4" w:space="0" w:color="auto"/>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20"/>
                <w:szCs w:val="20"/>
                <w:lang w:val="en-GB"/>
                <w14:ligatures w14:val="none"/>
              </w:rPr>
            </w:pPr>
          </w:p>
        </w:tc>
      </w:tr>
      <w:tr w:rsidR="00811D6E" w:rsidRPr="00811D6E" w:rsidTr="00EB7E05">
        <w:tc>
          <w:tcPr>
            <w:tcW w:w="9641" w:type="dxa"/>
            <w:gridSpan w:val="9"/>
            <w:tcBorders>
              <w:top w:val="single" w:sz="4" w:space="0" w:color="auto"/>
            </w:tcBorders>
          </w:tcPr>
          <w:p w:rsidR="00811D6E" w:rsidRPr="00811D6E" w:rsidRDefault="00811D6E" w:rsidP="00811D6E">
            <w:pPr>
              <w:spacing w:after="0" w:line="240" w:lineRule="auto"/>
              <w:jc w:val="center"/>
              <w:rPr>
                <w:rFonts w:ascii="Arial" w:eastAsia="MS Mincho" w:hAnsi="Arial" w:cs="Arial"/>
                <w:i/>
                <w:noProof/>
                <w:kern w:val="0"/>
                <w:sz w:val="20"/>
                <w:szCs w:val="20"/>
                <w:lang w:val="en-GB"/>
                <w14:ligatures w14:val="none"/>
              </w:rPr>
            </w:pPr>
            <w:r w:rsidRPr="00811D6E">
              <w:rPr>
                <w:rFonts w:ascii="Arial" w:eastAsia="MS Mincho" w:hAnsi="Arial" w:cs="Arial"/>
                <w:i/>
                <w:noProof/>
                <w:kern w:val="0"/>
                <w:sz w:val="20"/>
                <w:szCs w:val="20"/>
                <w:lang w:val="en-GB"/>
                <w14:ligatures w14:val="none"/>
              </w:rPr>
              <w:t xml:space="preserve">For </w:t>
            </w:r>
            <w:hyperlink r:id="rId12" w:anchor="_blank" w:history="1">
              <w:r w:rsidRPr="00811D6E">
                <w:rPr>
                  <w:rFonts w:ascii="Arial" w:eastAsia="MS Mincho" w:hAnsi="Arial" w:cs="Arial"/>
                  <w:b/>
                  <w:i/>
                  <w:noProof/>
                  <w:color w:val="FF0000"/>
                  <w:kern w:val="0"/>
                  <w:sz w:val="20"/>
                  <w:szCs w:val="20"/>
                  <w:u w:val="single"/>
                  <w:lang w:val="en-GB"/>
                  <w14:ligatures w14:val="none"/>
                </w:rPr>
                <w:t>HELP</w:t>
              </w:r>
            </w:hyperlink>
            <w:r w:rsidRPr="00811D6E">
              <w:rPr>
                <w:rFonts w:ascii="Arial" w:eastAsia="MS Mincho" w:hAnsi="Arial" w:cs="Arial"/>
                <w:b/>
                <w:i/>
                <w:noProof/>
                <w:color w:val="FF0000"/>
                <w:kern w:val="0"/>
                <w:sz w:val="20"/>
                <w:szCs w:val="20"/>
                <w:lang w:val="en-GB"/>
                <w14:ligatures w14:val="none"/>
              </w:rPr>
              <w:t xml:space="preserve"> </w:t>
            </w:r>
            <w:r w:rsidRPr="00811D6E">
              <w:rPr>
                <w:rFonts w:ascii="Arial" w:eastAsia="MS Mincho" w:hAnsi="Arial" w:cs="Arial"/>
                <w:i/>
                <w:noProof/>
                <w:kern w:val="0"/>
                <w:sz w:val="20"/>
                <w:szCs w:val="20"/>
                <w:lang w:val="en-GB"/>
                <w14:ligatures w14:val="none"/>
              </w:rPr>
              <w:t xml:space="preserve">on using this form: comprehensive instructions can be found at </w:t>
            </w:r>
            <w:r w:rsidRPr="00811D6E">
              <w:rPr>
                <w:rFonts w:ascii="Arial" w:eastAsia="MS Mincho" w:hAnsi="Arial" w:cs="Arial"/>
                <w:i/>
                <w:noProof/>
                <w:kern w:val="0"/>
                <w:sz w:val="20"/>
                <w:szCs w:val="20"/>
                <w:lang w:val="en-GB"/>
                <w14:ligatures w14:val="none"/>
              </w:rPr>
              <w:br/>
            </w:r>
            <w:hyperlink r:id="rId13" w:history="1">
              <w:r w:rsidRPr="00811D6E">
                <w:rPr>
                  <w:rFonts w:ascii="Arial" w:eastAsia="MS Mincho" w:hAnsi="Arial" w:cs="Arial"/>
                  <w:i/>
                  <w:noProof/>
                  <w:color w:val="0563C1"/>
                  <w:kern w:val="0"/>
                  <w:sz w:val="20"/>
                  <w:szCs w:val="20"/>
                  <w:u w:val="single"/>
                  <w:lang w:val="en-GB"/>
                  <w14:ligatures w14:val="none"/>
                </w:rPr>
                <w:t>http://www.3gpp.org/Change-Requests</w:t>
              </w:r>
            </w:hyperlink>
            <w:r w:rsidRPr="00811D6E">
              <w:rPr>
                <w:rFonts w:ascii="Arial" w:eastAsia="MS Mincho" w:hAnsi="Arial" w:cs="Arial"/>
                <w:i/>
                <w:noProof/>
                <w:kern w:val="0"/>
                <w:sz w:val="20"/>
                <w:szCs w:val="20"/>
                <w:lang w:val="en-GB"/>
                <w14:ligatures w14:val="none"/>
              </w:rPr>
              <w:t>.</w:t>
            </w:r>
          </w:p>
        </w:tc>
      </w:tr>
      <w:tr w:rsidR="00811D6E" w:rsidRPr="00811D6E" w:rsidTr="00EB7E05">
        <w:tc>
          <w:tcPr>
            <w:tcW w:w="9641" w:type="dxa"/>
            <w:gridSpan w:val="9"/>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bl>
    <w:p w:rsidR="00811D6E" w:rsidRPr="00811D6E" w:rsidRDefault="00811D6E" w:rsidP="00811D6E">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D6E" w:rsidRPr="00811D6E" w:rsidTr="00EB7E05">
        <w:tc>
          <w:tcPr>
            <w:tcW w:w="2835" w:type="dxa"/>
          </w:tcPr>
          <w:p w:rsidR="00811D6E" w:rsidRPr="00811D6E" w:rsidRDefault="00811D6E" w:rsidP="00811D6E">
            <w:pPr>
              <w:tabs>
                <w:tab w:val="right" w:pos="2751"/>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Proposed change affects:</w:t>
            </w:r>
          </w:p>
        </w:tc>
        <w:tc>
          <w:tcPr>
            <w:tcW w:w="1418" w:type="dxa"/>
          </w:tcPr>
          <w:p w:rsidR="00811D6E" w:rsidRPr="00811D6E" w:rsidRDefault="00811D6E" w:rsidP="00811D6E">
            <w:pPr>
              <w:spacing w:after="0" w:line="240" w:lineRule="auto"/>
              <w:jc w:val="right"/>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1D6E" w:rsidRPr="00811D6E" w:rsidRDefault="00811D6E" w:rsidP="00811D6E">
            <w:pPr>
              <w:spacing w:after="0" w:line="240" w:lineRule="auto"/>
              <w:jc w:val="center"/>
              <w:rPr>
                <w:rFonts w:ascii="Arial" w:eastAsia="MS Mincho" w:hAnsi="Arial" w:cs="Times New Roman"/>
                <w:b/>
                <w:caps/>
                <w:noProof/>
                <w:kern w:val="0"/>
                <w:sz w:val="20"/>
                <w:szCs w:val="20"/>
                <w:lang w:val="en-GB"/>
                <w14:ligatures w14:val="none"/>
              </w:rPr>
            </w:pPr>
          </w:p>
        </w:tc>
        <w:tc>
          <w:tcPr>
            <w:tcW w:w="709" w:type="dxa"/>
            <w:tcBorders>
              <w:left w:val="single" w:sz="4" w:space="0" w:color="auto"/>
            </w:tcBorders>
          </w:tcPr>
          <w:p w:rsidR="00811D6E" w:rsidRPr="00811D6E" w:rsidRDefault="00811D6E" w:rsidP="00811D6E">
            <w:pPr>
              <w:spacing w:after="0" w:line="240" w:lineRule="auto"/>
              <w:jc w:val="right"/>
              <w:rPr>
                <w:rFonts w:ascii="Arial" w:eastAsia="MS Mincho" w:hAnsi="Arial" w:cs="Times New Roman"/>
                <w:noProof/>
                <w:kern w:val="0"/>
                <w:sz w:val="20"/>
                <w:szCs w:val="20"/>
                <w:u w:val="single"/>
                <w:lang w:val="en-GB"/>
                <w14:ligatures w14:val="none"/>
              </w:rPr>
            </w:pPr>
            <w:r w:rsidRPr="00811D6E">
              <w:rPr>
                <w:rFonts w:ascii="Arial" w:eastAsia="MS Mincho"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1D6E" w:rsidRPr="00811D6E" w:rsidRDefault="00811D6E" w:rsidP="00811D6E">
            <w:pPr>
              <w:spacing w:after="0" w:line="240" w:lineRule="auto"/>
              <w:jc w:val="center"/>
              <w:rPr>
                <w:rFonts w:ascii="Arial" w:eastAsia="MS Mincho" w:hAnsi="Arial" w:cs="Times New Roman"/>
                <w:b/>
                <w:caps/>
                <w:noProof/>
                <w:kern w:val="0"/>
                <w:sz w:val="20"/>
                <w:szCs w:val="20"/>
                <w:lang w:val="en-GB"/>
                <w14:ligatures w14:val="none"/>
              </w:rPr>
            </w:pPr>
          </w:p>
        </w:tc>
        <w:tc>
          <w:tcPr>
            <w:tcW w:w="2126" w:type="dxa"/>
          </w:tcPr>
          <w:p w:rsidR="00811D6E" w:rsidRPr="00811D6E" w:rsidRDefault="00811D6E" w:rsidP="00811D6E">
            <w:pPr>
              <w:spacing w:after="0" w:line="240" w:lineRule="auto"/>
              <w:jc w:val="right"/>
              <w:rPr>
                <w:rFonts w:ascii="Arial" w:eastAsia="MS Mincho" w:hAnsi="Arial" w:cs="Times New Roman"/>
                <w:noProof/>
                <w:kern w:val="0"/>
                <w:sz w:val="20"/>
                <w:szCs w:val="20"/>
                <w:u w:val="single"/>
                <w:lang w:val="en-GB"/>
                <w14:ligatures w14:val="none"/>
              </w:rPr>
            </w:pPr>
            <w:r w:rsidRPr="00811D6E">
              <w:rPr>
                <w:rFonts w:ascii="Arial" w:eastAsia="MS Mincho"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1D6E" w:rsidRPr="00811D6E" w:rsidRDefault="00811D6E" w:rsidP="00811D6E">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X</w:t>
            </w:r>
          </w:p>
        </w:tc>
        <w:tc>
          <w:tcPr>
            <w:tcW w:w="1418" w:type="dxa"/>
            <w:tcBorders>
              <w:left w:val="nil"/>
            </w:tcBorders>
          </w:tcPr>
          <w:p w:rsidR="00811D6E" w:rsidRPr="00811D6E" w:rsidRDefault="00811D6E" w:rsidP="00811D6E">
            <w:pPr>
              <w:spacing w:after="0" w:line="240" w:lineRule="auto"/>
              <w:jc w:val="right"/>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1D6E" w:rsidRPr="00811D6E" w:rsidRDefault="00811D6E" w:rsidP="00811D6E">
            <w:pPr>
              <w:spacing w:after="0" w:line="240" w:lineRule="auto"/>
              <w:jc w:val="center"/>
              <w:rPr>
                <w:rFonts w:ascii="Arial" w:eastAsia="MS Mincho" w:hAnsi="Arial" w:cs="Times New Roman"/>
                <w:b/>
                <w:bCs/>
                <w:caps/>
                <w:noProof/>
                <w:kern w:val="0"/>
                <w:sz w:val="20"/>
                <w:szCs w:val="20"/>
                <w:lang w:val="en-GB"/>
                <w14:ligatures w14:val="none"/>
              </w:rPr>
            </w:pPr>
          </w:p>
        </w:tc>
      </w:tr>
    </w:tbl>
    <w:p w:rsidR="00811D6E" w:rsidRPr="00811D6E" w:rsidRDefault="00811D6E" w:rsidP="00811D6E">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D6E" w:rsidRPr="00811D6E" w:rsidTr="00EB7E05">
        <w:tc>
          <w:tcPr>
            <w:tcW w:w="9640" w:type="dxa"/>
            <w:gridSpan w:val="11"/>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1843" w:type="dxa"/>
            <w:tcBorders>
              <w:top w:val="single" w:sz="4" w:space="0" w:color="auto"/>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Title:</w:t>
            </w:r>
            <w:r w:rsidRPr="00811D6E">
              <w:rPr>
                <w:rFonts w:ascii="Arial" w:eastAsia="MS Mincho"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rsidR="00811D6E" w:rsidRPr="00E855E9" w:rsidRDefault="00860BF7" w:rsidP="00860BF7">
            <w:pPr>
              <w:spacing w:after="0" w:line="240" w:lineRule="auto"/>
              <w:ind w:left="100"/>
              <w:rPr>
                <w:rFonts w:ascii="Arial" w:hAnsi="Arial" w:cs="Times New Roman"/>
                <w:noProof/>
                <w:kern w:val="0"/>
                <w:sz w:val="20"/>
                <w:szCs w:val="20"/>
                <w:lang w:val="en-GB" w:eastAsia="zh-CN"/>
                <w14:ligatures w14:val="none"/>
              </w:rPr>
            </w:pPr>
            <w:r>
              <w:rPr>
                <w:rFonts w:ascii="Arial" w:hAnsi="Arial" w:cs="Times New Roman"/>
                <w:kern w:val="0"/>
                <w:sz w:val="20"/>
                <w:szCs w:val="20"/>
                <w:lang w:val="en-GB" w:eastAsia="zh-CN"/>
                <w14:ligatures w14:val="none"/>
              </w:rPr>
              <w:t xml:space="preserve">Correction to </w:t>
            </w:r>
            <w:proofErr w:type="spellStart"/>
            <w:r>
              <w:rPr>
                <w:rFonts w:ascii="Arial" w:hAnsi="Arial" w:cs="Times New Roman" w:hint="eastAsia"/>
                <w:kern w:val="0"/>
                <w:sz w:val="20"/>
                <w:szCs w:val="20"/>
                <w:lang w:val="en-GB" w:eastAsia="zh-CN"/>
                <w14:ligatures w14:val="none"/>
              </w:rPr>
              <w:t>Xn</w:t>
            </w:r>
            <w:r w:rsidRPr="00860BF7">
              <w:rPr>
                <w:rFonts w:ascii="Arial" w:hAnsi="Arial" w:cs="Times New Roman"/>
                <w:kern w:val="0"/>
                <w:sz w:val="20"/>
                <w:szCs w:val="20"/>
                <w:lang w:val="en-GB" w:eastAsia="zh-CN"/>
                <w14:ligatures w14:val="none"/>
              </w:rPr>
              <w:t>AP</w:t>
            </w:r>
            <w:proofErr w:type="spellEnd"/>
            <w:r w:rsidRPr="00860BF7">
              <w:rPr>
                <w:rFonts w:ascii="Arial" w:hAnsi="Arial" w:cs="Times New Roman"/>
                <w:kern w:val="0"/>
                <w:sz w:val="20"/>
                <w:szCs w:val="20"/>
                <w:lang w:val="en-GB" w:eastAsia="zh-CN"/>
                <w14:ligatures w14:val="none"/>
              </w:rPr>
              <w:t xml:space="preserve"> on UL Packet Loss Rate metrics</w:t>
            </w:r>
          </w:p>
        </w:tc>
      </w:tr>
      <w:tr w:rsidR="00811D6E" w:rsidRPr="00811D6E" w:rsidTr="00EB7E05">
        <w:tc>
          <w:tcPr>
            <w:tcW w:w="1843" w:type="dxa"/>
            <w:tcBorders>
              <w:left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7797" w:type="dxa"/>
            <w:gridSpan w:val="10"/>
            <w:tcBorders>
              <w:right w:val="single" w:sz="4" w:space="0" w:color="auto"/>
            </w:tcBorders>
          </w:tcPr>
          <w:p w:rsidR="00811D6E" w:rsidRPr="00860BF7"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1843" w:type="dxa"/>
            <w:tcBorders>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rsidR="00811D6E" w:rsidRPr="00811D6E" w:rsidRDefault="00811D6E" w:rsidP="00E855E9">
            <w:pPr>
              <w:spacing w:after="0" w:line="240" w:lineRule="auto"/>
              <w:ind w:left="100"/>
              <w:rPr>
                <w:rFonts w:ascii="Arial" w:eastAsia="MS Mincho" w:hAnsi="Arial" w:cs="Times New Roman"/>
                <w:noProof/>
                <w:kern w:val="0"/>
                <w:sz w:val="20"/>
                <w:szCs w:val="20"/>
                <w:lang w:val="it-IT"/>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it-IT"/>
                <w14:ligatures w14:val="none"/>
              </w:rPr>
              <w:instrText xml:space="preserve"> DOCPROPERTY  SourceIfWg  \* MERGEFORMAT </w:instrText>
            </w:r>
            <w:r w:rsidRPr="00811D6E">
              <w:rPr>
                <w:rFonts w:ascii="Arial" w:eastAsia="MS Mincho" w:hAnsi="Arial" w:cs="Times New Roman"/>
                <w:kern w:val="0"/>
                <w:sz w:val="20"/>
                <w:szCs w:val="20"/>
                <w:lang w:val="en-GB"/>
                <w14:ligatures w14:val="none"/>
              </w:rPr>
              <w:fldChar w:fldCharType="separate"/>
            </w:r>
            <w:r w:rsidR="00E855E9">
              <w:rPr>
                <w:rFonts w:ascii="Arial" w:hAnsi="Arial" w:cs="Times New Roman" w:hint="eastAsia"/>
                <w:noProof/>
                <w:kern w:val="0"/>
                <w:sz w:val="20"/>
                <w:szCs w:val="20"/>
                <w:lang w:val="it-IT" w:eastAsia="zh-CN"/>
                <w14:ligatures w14:val="none"/>
              </w:rPr>
              <w:t>CATT</w:t>
            </w:r>
            <w:r w:rsidRPr="00811D6E">
              <w:rPr>
                <w:rFonts w:ascii="Arial" w:eastAsia="MS Mincho" w:hAnsi="Arial" w:cs="Times New Roman"/>
                <w:noProof/>
                <w:kern w:val="0"/>
                <w:sz w:val="20"/>
                <w:szCs w:val="20"/>
                <w:lang w:val="it-IT"/>
                <w14:ligatures w14:val="none"/>
              </w:rPr>
              <w:t xml:space="preserve"> </w:t>
            </w:r>
            <w:r w:rsidRPr="00811D6E">
              <w:rPr>
                <w:rFonts w:ascii="Arial" w:eastAsia="MS Mincho" w:hAnsi="Arial" w:cs="Times New Roman"/>
                <w:noProof/>
                <w:kern w:val="0"/>
                <w:sz w:val="20"/>
                <w:szCs w:val="20"/>
                <w:lang w:val="en-GB"/>
                <w14:ligatures w14:val="none"/>
              </w:rPr>
              <w:fldChar w:fldCharType="end"/>
            </w:r>
          </w:p>
        </w:tc>
      </w:tr>
      <w:tr w:rsidR="00811D6E" w:rsidRPr="00811D6E" w:rsidTr="00EB7E05">
        <w:tc>
          <w:tcPr>
            <w:tcW w:w="1843" w:type="dxa"/>
            <w:tcBorders>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rsidR="00811D6E" w:rsidRPr="00811D6E" w:rsidRDefault="00811D6E" w:rsidP="00811D6E">
            <w:pPr>
              <w:spacing w:after="0" w:line="240" w:lineRule="auto"/>
              <w:ind w:left="100"/>
              <w:rPr>
                <w:rFonts w:ascii="Arial" w:eastAsia="MS Mincho" w:hAnsi="Arial" w:cs="Times New Roman"/>
                <w:noProof/>
                <w:kern w:val="0"/>
                <w:sz w:val="20"/>
                <w:szCs w:val="20"/>
                <w:lang w:val="en-GB"/>
                <w14:ligatures w14:val="none"/>
              </w:rPr>
            </w:pPr>
            <w:r w:rsidRPr="00811D6E">
              <w:rPr>
                <w:rFonts w:ascii="Arial" w:eastAsia="MS Mincho" w:hAnsi="Arial" w:cs="Times New Roman"/>
                <w:kern w:val="0"/>
                <w:sz w:val="20"/>
                <w:szCs w:val="20"/>
                <w:lang w:val="en-GB"/>
                <w14:ligatures w14:val="none"/>
              </w:rPr>
              <w:t>R3</w:t>
            </w: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SourceIfTsg  \* MERGEFORMAT </w:instrText>
            </w:r>
            <w:r w:rsidRPr="00811D6E">
              <w:rPr>
                <w:rFonts w:ascii="Arial" w:eastAsia="MS Mincho" w:hAnsi="Arial" w:cs="Times New Roman"/>
                <w:kern w:val="0"/>
                <w:sz w:val="20"/>
                <w:szCs w:val="20"/>
                <w:lang w:val="en-GB"/>
                <w14:ligatures w14:val="none"/>
              </w:rPr>
              <w:fldChar w:fldCharType="end"/>
            </w:r>
          </w:p>
        </w:tc>
      </w:tr>
      <w:tr w:rsidR="00811D6E" w:rsidRPr="00811D6E" w:rsidTr="00EB7E05">
        <w:tc>
          <w:tcPr>
            <w:tcW w:w="1843" w:type="dxa"/>
            <w:tcBorders>
              <w:left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7797" w:type="dxa"/>
            <w:gridSpan w:val="10"/>
            <w:tcBorders>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1843" w:type="dxa"/>
            <w:tcBorders>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Work item code:</w:t>
            </w:r>
          </w:p>
        </w:tc>
        <w:tc>
          <w:tcPr>
            <w:tcW w:w="3686" w:type="dxa"/>
            <w:gridSpan w:val="5"/>
            <w:shd w:val="pct30" w:color="FFFF00" w:fill="auto"/>
          </w:tcPr>
          <w:p w:rsidR="00811D6E" w:rsidRPr="00811D6E" w:rsidRDefault="00A2412C" w:rsidP="00E855E9">
            <w:pPr>
              <w:spacing w:after="0" w:line="240" w:lineRule="auto"/>
              <w:ind w:left="100"/>
              <w:rPr>
                <w:rFonts w:ascii="Arial" w:eastAsia="MS Mincho" w:hAnsi="Arial" w:cs="Times New Roman"/>
                <w:noProof/>
                <w:kern w:val="0"/>
                <w:sz w:val="20"/>
                <w:szCs w:val="20"/>
                <w:lang w:val="en-GB"/>
                <w14:ligatures w14:val="none"/>
              </w:rPr>
            </w:pPr>
            <w:r w:rsidRPr="00A2412C">
              <w:rPr>
                <w:rFonts w:ascii="Arial" w:eastAsia="MS Mincho" w:hAnsi="Arial" w:cs="Times New Roman"/>
                <w:kern w:val="0"/>
                <w:sz w:val="20"/>
                <w:szCs w:val="20"/>
                <w:lang w:val="en-GB"/>
                <w14:ligatures w14:val="none"/>
              </w:rPr>
              <w:t>NR_AIML_NGRAN-Core</w:t>
            </w:r>
            <w:r w:rsidR="00811D6E" w:rsidRPr="00811D6E">
              <w:rPr>
                <w:rFonts w:ascii="Arial" w:eastAsia="MS Mincho" w:hAnsi="Arial" w:cs="Times New Roman"/>
                <w:kern w:val="0"/>
                <w:sz w:val="20"/>
                <w:szCs w:val="20"/>
                <w:lang w:val="en-GB"/>
                <w14:ligatures w14:val="none"/>
              </w:rPr>
              <w:fldChar w:fldCharType="begin"/>
            </w:r>
            <w:r w:rsidR="00811D6E" w:rsidRPr="00811D6E">
              <w:rPr>
                <w:rFonts w:ascii="Arial" w:eastAsia="MS Mincho" w:hAnsi="Arial" w:cs="Times New Roman"/>
                <w:kern w:val="0"/>
                <w:sz w:val="20"/>
                <w:szCs w:val="20"/>
                <w:lang w:val="en-GB"/>
                <w14:ligatures w14:val="none"/>
              </w:rPr>
              <w:instrText xml:space="preserve"> DOCPROPERTY  RelatedWis  \* MERGEFORMAT </w:instrText>
            </w:r>
            <w:r w:rsidR="00811D6E" w:rsidRPr="00811D6E">
              <w:rPr>
                <w:rFonts w:ascii="Arial" w:eastAsia="MS Mincho" w:hAnsi="Arial" w:cs="Times New Roman"/>
                <w:kern w:val="0"/>
                <w:sz w:val="20"/>
                <w:szCs w:val="20"/>
                <w:lang w:val="en-GB"/>
                <w14:ligatures w14:val="none"/>
              </w:rPr>
              <w:fldChar w:fldCharType="end"/>
            </w:r>
          </w:p>
        </w:tc>
        <w:tc>
          <w:tcPr>
            <w:tcW w:w="567" w:type="dxa"/>
            <w:tcBorders>
              <w:left w:val="nil"/>
            </w:tcBorders>
          </w:tcPr>
          <w:p w:rsidR="00811D6E" w:rsidRPr="00811D6E" w:rsidRDefault="00811D6E" w:rsidP="00811D6E">
            <w:pPr>
              <w:spacing w:after="0" w:line="240" w:lineRule="auto"/>
              <w:ind w:right="100"/>
              <w:rPr>
                <w:rFonts w:ascii="Arial" w:eastAsia="MS Mincho" w:hAnsi="Arial" w:cs="Times New Roman"/>
                <w:noProof/>
                <w:kern w:val="0"/>
                <w:sz w:val="20"/>
                <w:szCs w:val="20"/>
                <w:lang w:val="en-GB"/>
                <w14:ligatures w14:val="none"/>
              </w:rPr>
            </w:pPr>
          </w:p>
        </w:tc>
        <w:tc>
          <w:tcPr>
            <w:tcW w:w="1417" w:type="dxa"/>
            <w:gridSpan w:val="3"/>
            <w:tcBorders>
              <w:left w:val="nil"/>
            </w:tcBorders>
          </w:tcPr>
          <w:p w:rsidR="00811D6E" w:rsidRPr="00811D6E" w:rsidRDefault="00811D6E" w:rsidP="00811D6E">
            <w:pPr>
              <w:spacing w:after="0" w:line="240" w:lineRule="auto"/>
              <w:jc w:val="right"/>
              <w:rPr>
                <w:rFonts w:ascii="Arial" w:eastAsia="MS Mincho" w:hAnsi="Arial" w:cs="Times New Roman"/>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rsidR="00811D6E" w:rsidRPr="00860BF7" w:rsidRDefault="00811D6E" w:rsidP="00860BF7">
            <w:pPr>
              <w:spacing w:after="0" w:line="240" w:lineRule="auto"/>
              <w:ind w:left="100"/>
              <w:rPr>
                <w:rFonts w:ascii="Arial" w:hAnsi="Arial" w:cs="Times New Roman"/>
                <w:noProof/>
                <w:kern w:val="0"/>
                <w:sz w:val="20"/>
                <w:szCs w:val="20"/>
                <w:lang w:val="en-GB" w:eastAsia="zh-CN"/>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ResDate  \* MERGEFORMAT </w:instrText>
            </w:r>
            <w:r w:rsidRPr="00811D6E">
              <w:rPr>
                <w:rFonts w:ascii="Arial" w:eastAsia="MS Mincho" w:hAnsi="Arial" w:cs="Times New Roman"/>
                <w:kern w:val="0"/>
                <w:sz w:val="20"/>
                <w:szCs w:val="20"/>
                <w:lang w:val="en-GB"/>
                <w14:ligatures w14:val="none"/>
              </w:rPr>
              <w:fldChar w:fldCharType="separate"/>
            </w:r>
            <w:r w:rsidR="00E855E9">
              <w:rPr>
                <w:rFonts w:ascii="Arial" w:eastAsia="MS Mincho" w:hAnsi="Arial" w:cs="Times New Roman"/>
                <w:noProof/>
                <w:kern w:val="0"/>
                <w:sz w:val="20"/>
                <w:szCs w:val="20"/>
                <w:lang w:val="en-GB"/>
                <w14:ligatures w14:val="none"/>
              </w:rPr>
              <w:t>2025-</w:t>
            </w:r>
            <w:r w:rsidR="00BA4B42">
              <w:rPr>
                <w:rFonts w:ascii="Arial" w:hAnsi="Arial" w:cs="Times New Roman" w:hint="eastAsia"/>
                <w:noProof/>
                <w:kern w:val="0"/>
                <w:sz w:val="20"/>
                <w:szCs w:val="20"/>
                <w:lang w:val="en-GB" w:eastAsia="zh-CN"/>
                <w14:ligatures w14:val="none"/>
              </w:rPr>
              <w:t>10</w:t>
            </w:r>
            <w:r w:rsidRPr="00811D6E">
              <w:rPr>
                <w:rFonts w:ascii="Arial" w:eastAsia="MS Mincho" w:hAnsi="Arial" w:cs="Times New Roman"/>
                <w:noProof/>
                <w:kern w:val="0"/>
                <w:sz w:val="20"/>
                <w:szCs w:val="20"/>
                <w:lang w:val="en-GB"/>
                <w14:ligatures w14:val="none"/>
              </w:rPr>
              <w:t>-</w:t>
            </w:r>
            <w:r w:rsidRPr="00811D6E">
              <w:rPr>
                <w:rFonts w:ascii="Arial" w:eastAsia="MS Mincho" w:hAnsi="Arial" w:cs="Times New Roman"/>
                <w:noProof/>
                <w:kern w:val="0"/>
                <w:sz w:val="20"/>
                <w:szCs w:val="20"/>
                <w:lang w:val="en-GB"/>
                <w14:ligatures w14:val="none"/>
              </w:rPr>
              <w:fldChar w:fldCharType="end"/>
            </w:r>
            <w:r w:rsidR="00BA4B42">
              <w:rPr>
                <w:rFonts w:ascii="Arial" w:hAnsi="Arial" w:cs="Times New Roman" w:hint="eastAsia"/>
                <w:noProof/>
                <w:kern w:val="0"/>
                <w:sz w:val="20"/>
                <w:szCs w:val="20"/>
                <w:lang w:val="en-GB" w:eastAsia="zh-CN"/>
                <w14:ligatures w14:val="none"/>
              </w:rPr>
              <w:t>03</w:t>
            </w:r>
          </w:p>
        </w:tc>
      </w:tr>
      <w:tr w:rsidR="00811D6E" w:rsidRPr="00811D6E" w:rsidTr="00EB7E05">
        <w:tc>
          <w:tcPr>
            <w:tcW w:w="1843" w:type="dxa"/>
            <w:tcBorders>
              <w:left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1986" w:type="dxa"/>
            <w:gridSpan w:val="4"/>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c>
          <w:tcPr>
            <w:tcW w:w="2267" w:type="dxa"/>
            <w:gridSpan w:val="2"/>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c>
          <w:tcPr>
            <w:tcW w:w="1417" w:type="dxa"/>
            <w:gridSpan w:val="3"/>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c>
          <w:tcPr>
            <w:tcW w:w="2127" w:type="dxa"/>
            <w:tcBorders>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rPr>
          <w:cantSplit/>
        </w:trPr>
        <w:tc>
          <w:tcPr>
            <w:tcW w:w="1843" w:type="dxa"/>
            <w:tcBorders>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Category:</w:t>
            </w:r>
          </w:p>
        </w:tc>
        <w:tc>
          <w:tcPr>
            <w:tcW w:w="851" w:type="dxa"/>
            <w:shd w:val="pct30" w:color="FFFF00" w:fill="auto"/>
          </w:tcPr>
          <w:p w:rsidR="00811D6E" w:rsidRPr="00E855E9" w:rsidRDefault="00D22921" w:rsidP="00811D6E">
            <w:pPr>
              <w:spacing w:after="0" w:line="240" w:lineRule="auto"/>
              <w:ind w:left="100" w:right="-609"/>
              <w:rPr>
                <w:rFonts w:ascii="Arial" w:hAnsi="Arial" w:cs="Times New Roman"/>
                <w:b/>
                <w:noProof/>
                <w:kern w:val="0"/>
                <w:sz w:val="20"/>
                <w:szCs w:val="20"/>
                <w:lang w:val="en-GB" w:eastAsia="zh-CN"/>
                <w14:ligatures w14:val="none"/>
              </w:rPr>
            </w:pPr>
            <w:r>
              <w:rPr>
                <w:rFonts w:ascii="Arial" w:hAnsi="Arial" w:cs="Times New Roman" w:hint="eastAsia"/>
                <w:kern w:val="0"/>
                <w:sz w:val="20"/>
                <w:szCs w:val="20"/>
                <w:lang w:val="en-GB" w:eastAsia="zh-CN"/>
                <w14:ligatures w14:val="none"/>
              </w:rPr>
              <w:t>F</w:t>
            </w:r>
          </w:p>
        </w:tc>
        <w:tc>
          <w:tcPr>
            <w:tcW w:w="3402" w:type="dxa"/>
            <w:gridSpan w:val="5"/>
            <w:tcBorders>
              <w:left w:val="nil"/>
            </w:tcBorders>
          </w:tcPr>
          <w:p w:rsidR="00811D6E" w:rsidRPr="00811D6E" w:rsidRDefault="00811D6E" w:rsidP="00811D6E">
            <w:pPr>
              <w:spacing w:after="0" w:line="240" w:lineRule="auto"/>
              <w:rPr>
                <w:rFonts w:ascii="Arial" w:eastAsia="MS Mincho" w:hAnsi="Arial" w:cs="Times New Roman"/>
                <w:noProof/>
                <w:kern w:val="0"/>
                <w:sz w:val="20"/>
                <w:szCs w:val="20"/>
                <w:lang w:val="en-GB"/>
                <w14:ligatures w14:val="none"/>
              </w:rPr>
            </w:pPr>
          </w:p>
        </w:tc>
        <w:tc>
          <w:tcPr>
            <w:tcW w:w="1417" w:type="dxa"/>
            <w:gridSpan w:val="3"/>
            <w:tcBorders>
              <w:left w:val="nil"/>
            </w:tcBorders>
          </w:tcPr>
          <w:p w:rsidR="00811D6E" w:rsidRPr="00811D6E" w:rsidRDefault="00811D6E" w:rsidP="00811D6E">
            <w:pPr>
              <w:spacing w:after="0" w:line="240" w:lineRule="auto"/>
              <w:jc w:val="right"/>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rsidR="00811D6E" w:rsidRPr="00811D6E" w:rsidRDefault="00811D6E" w:rsidP="00811D6E">
            <w:pPr>
              <w:spacing w:after="0" w:line="240" w:lineRule="auto"/>
              <w:ind w:left="100"/>
              <w:rPr>
                <w:rFonts w:ascii="Arial" w:eastAsia="MS Mincho" w:hAnsi="Arial" w:cs="Times New Roman"/>
                <w:noProof/>
                <w:kern w:val="0"/>
                <w:sz w:val="20"/>
                <w:szCs w:val="20"/>
                <w:lang w:val="en-GB"/>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Release  \* MERGEFORMAT </w:instrText>
            </w:r>
            <w:r w:rsidRPr="00811D6E">
              <w:rPr>
                <w:rFonts w:ascii="Arial" w:eastAsia="MS Mincho" w:hAnsi="Arial" w:cs="Times New Roman"/>
                <w:kern w:val="0"/>
                <w:sz w:val="20"/>
                <w:szCs w:val="20"/>
                <w:lang w:val="en-GB"/>
                <w14:ligatures w14:val="none"/>
              </w:rPr>
              <w:fldChar w:fldCharType="separate"/>
            </w:r>
            <w:r w:rsidRPr="00811D6E">
              <w:rPr>
                <w:rFonts w:ascii="Arial" w:eastAsia="MS Mincho" w:hAnsi="Arial" w:cs="Times New Roman"/>
                <w:noProof/>
                <w:kern w:val="0"/>
                <w:sz w:val="20"/>
                <w:szCs w:val="20"/>
                <w:lang w:val="en-GB"/>
                <w14:ligatures w14:val="none"/>
              </w:rPr>
              <w:t>Rel-18</w:t>
            </w:r>
            <w:r w:rsidRPr="00811D6E">
              <w:rPr>
                <w:rFonts w:ascii="Arial" w:eastAsia="MS Mincho" w:hAnsi="Arial" w:cs="Times New Roman"/>
                <w:noProof/>
                <w:kern w:val="0"/>
                <w:sz w:val="20"/>
                <w:szCs w:val="20"/>
                <w:lang w:val="en-GB"/>
                <w14:ligatures w14:val="none"/>
              </w:rPr>
              <w:fldChar w:fldCharType="end"/>
            </w:r>
          </w:p>
        </w:tc>
      </w:tr>
      <w:tr w:rsidR="00811D6E" w:rsidRPr="00811D6E" w:rsidTr="00EB7E05">
        <w:tc>
          <w:tcPr>
            <w:tcW w:w="1843" w:type="dxa"/>
            <w:tcBorders>
              <w:left w:val="single" w:sz="4" w:space="0" w:color="auto"/>
              <w:bottom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20"/>
                <w:szCs w:val="20"/>
                <w:lang w:val="en-GB"/>
                <w14:ligatures w14:val="none"/>
              </w:rPr>
            </w:pPr>
          </w:p>
        </w:tc>
        <w:tc>
          <w:tcPr>
            <w:tcW w:w="4677" w:type="dxa"/>
            <w:gridSpan w:val="8"/>
            <w:tcBorders>
              <w:bottom w:val="single" w:sz="4" w:space="0" w:color="auto"/>
            </w:tcBorders>
          </w:tcPr>
          <w:p w:rsidR="00811D6E" w:rsidRPr="00811D6E" w:rsidRDefault="00811D6E" w:rsidP="00811D6E">
            <w:pPr>
              <w:spacing w:after="0" w:line="240" w:lineRule="auto"/>
              <w:ind w:left="383" w:hanging="383"/>
              <w:rPr>
                <w:rFonts w:ascii="Arial" w:eastAsia="MS Mincho" w:hAnsi="Arial" w:cs="Times New Roman"/>
                <w:i/>
                <w:noProof/>
                <w:kern w:val="0"/>
                <w:sz w:val="18"/>
                <w:szCs w:val="20"/>
                <w:lang w:val="en-GB"/>
                <w14:ligatures w14:val="none"/>
              </w:rPr>
            </w:pPr>
            <w:r w:rsidRPr="00811D6E">
              <w:rPr>
                <w:rFonts w:ascii="Arial" w:eastAsia="MS Mincho" w:hAnsi="Arial" w:cs="Times New Roman"/>
                <w:i/>
                <w:noProof/>
                <w:kern w:val="0"/>
                <w:sz w:val="18"/>
                <w:szCs w:val="20"/>
                <w:lang w:val="en-GB"/>
                <w14:ligatures w14:val="none"/>
              </w:rPr>
              <w:t xml:space="preserve">Use </w:t>
            </w:r>
            <w:r w:rsidRPr="00811D6E">
              <w:rPr>
                <w:rFonts w:ascii="Arial" w:eastAsia="MS Mincho" w:hAnsi="Arial" w:cs="Times New Roman"/>
                <w:i/>
                <w:noProof/>
                <w:kern w:val="0"/>
                <w:sz w:val="18"/>
                <w:szCs w:val="20"/>
                <w:u w:val="single"/>
                <w:lang w:val="en-GB"/>
                <w14:ligatures w14:val="none"/>
              </w:rPr>
              <w:t>one</w:t>
            </w:r>
            <w:r w:rsidRPr="00811D6E">
              <w:rPr>
                <w:rFonts w:ascii="Arial" w:eastAsia="MS Mincho" w:hAnsi="Arial" w:cs="Times New Roman"/>
                <w:i/>
                <w:noProof/>
                <w:kern w:val="0"/>
                <w:sz w:val="18"/>
                <w:szCs w:val="20"/>
                <w:lang w:val="en-GB"/>
                <w14:ligatures w14:val="none"/>
              </w:rPr>
              <w:t xml:space="preserve"> of the following categories:</w:t>
            </w:r>
            <w:r w:rsidRPr="00811D6E">
              <w:rPr>
                <w:rFonts w:ascii="Arial" w:eastAsia="MS Mincho" w:hAnsi="Arial" w:cs="Times New Roman"/>
                <w:b/>
                <w:i/>
                <w:noProof/>
                <w:kern w:val="0"/>
                <w:sz w:val="18"/>
                <w:szCs w:val="20"/>
                <w:lang w:val="en-GB"/>
                <w14:ligatures w14:val="none"/>
              </w:rPr>
              <w:br/>
              <w:t>F</w:t>
            </w:r>
            <w:r w:rsidRPr="00811D6E">
              <w:rPr>
                <w:rFonts w:ascii="Arial" w:eastAsia="MS Mincho" w:hAnsi="Arial" w:cs="Times New Roman"/>
                <w:i/>
                <w:noProof/>
                <w:kern w:val="0"/>
                <w:sz w:val="18"/>
                <w:szCs w:val="20"/>
                <w:lang w:val="en-GB"/>
                <w14:ligatures w14:val="none"/>
              </w:rPr>
              <w:t xml:space="preserve">  (correction)</w:t>
            </w:r>
            <w:r w:rsidRPr="00811D6E">
              <w:rPr>
                <w:rFonts w:ascii="Arial" w:eastAsia="MS Mincho" w:hAnsi="Arial" w:cs="Times New Roman"/>
                <w:i/>
                <w:noProof/>
                <w:kern w:val="0"/>
                <w:sz w:val="18"/>
                <w:szCs w:val="20"/>
                <w:lang w:val="en-GB"/>
                <w14:ligatures w14:val="none"/>
              </w:rPr>
              <w:br/>
            </w:r>
            <w:r w:rsidRPr="00811D6E">
              <w:rPr>
                <w:rFonts w:ascii="Arial" w:eastAsia="MS Mincho" w:hAnsi="Arial" w:cs="Times New Roman"/>
                <w:b/>
                <w:i/>
                <w:noProof/>
                <w:kern w:val="0"/>
                <w:sz w:val="18"/>
                <w:szCs w:val="20"/>
                <w:lang w:val="en-GB"/>
                <w14:ligatures w14:val="none"/>
              </w:rPr>
              <w:t>A</w:t>
            </w:r>
            <w:r w:rsidRPr="00811D6E">
              <w:rPr>
                <w:rFonts w:ascii="Arial" w:eastAsia="MS Mincho" w:hAnsi="Arial" w:cs="Times New Roman"/>
                <w:i/>
                <w:noProof/>
                <w:kern w:val="0"/>
                <w:sz w:val="18"/>
                <w:szCs w:val="20"/>
                <w:lang w:val="en-GB"/>
                <w14:ligatures w14:val="none"/>
              </w:rPr>
              <w:t xml:space="preserve">  (mirror corresponding to a change in an earlier</w:t>
            </w:r>
            <w:r w:rsidR="00194BF5">
              <w:rPr>
                <w:rFonts w:ascii="Arial" w:eastAsia="MS Mincho" w:hAnsi="Arial" w:cs="Times New Roman"/>
                <w:i/>
                <w:noProof/>
                <w:kern w:val="0"/>
                <w:sz w:val="18"/>
                <w:szCs w:val="20"/>
                <w:lang w:val="en-GB"/>
                <w14:ligatures w14:val="none"/>
              </w:rPr>
              <w:t xml:space="preserve"> </w:t>
            </w:r>
            <w:r w:rsidRPr="00811D6E">
              <w:rPr>
                <w:rFonts w:ascii="Arial" w:eastAsia="MS Mincho" w:hAnsi="Arial" w:cs="Times New Roman"/>
                <w:i/>
                <w:noProof/>
                <w:kern w:val="0"/>
                <w:sz w:val="18"/>
                <w:szCs w:val="20"/>
                <w:lang w:val="en-GB"/>
                <w14:ligatures w14:val="none"/>
              </w:rPr>
              <w:t>release)</w:t>
            </w:r>
            <w:r w:rsidRPr="00811D6E">
              <w:rPr>
                <w:rFonts w:ascii="Arial" w:eastAsia="MS Mincho" w:hAnsi="Arial" w:cs="Times New Roman"/>
                <w:i/>
                <w:noProof/>
                <w:kern w:val="0"/>
                <w:sz w:val="18"/>
                <w:szCs w:val="20"/>
                <w:lang w:val="en-GB"/>
                <w14:ligatures w14:val="none"/>
              </w:rPr>
              <w:br/>
            </w:r>
            <w:r w:rsidRPr="00811D6E">
              <w:rPr>
                <w:rFonts w:ascii="Arial" w:eastAsia="MS Mincho" w:hAnsi="Arial" w:cs="Times New Roman"/>
                <w:b/>
                <w:i/>
                <w:noProof/>
                <w:kern w:val="0"/>
                <w:sz w:val="18"/>
                <w:szCs w:val="20"/>
                <w:lang w:val="en-GB"/>
                <w14:ligatures w14:val="none"/>
              </w:rPr>
              <w:t>B</w:t>
            </w:r>
            <w:r w:rsidRPr="00811D6E">
              <w:rPr>
                <w:rFonts w:ascii="Arial" w:eastAsia="MS Mincho" w:hAnsi="Arial" w:cs="Times New Roman"/>
                <w:i/>
                <w:noProof/>
                <w:kern w:val="0"/>
                <w:sz w:val="18"/>
                <w:szCs w:val="20"/>
                <w:lang w:val="en-GB"/>
                <w14:ligatures w14:val="none"/>
              </w:rPr>
              <w:t xml:space="preserve">  (addition of feature), </w:t>
            </w:r>
            <w:r w:rsidRPr="00811D6E">
              <w:rPr>
                <w:rFonts w:ascii="Arial" w:eastAsia="MS Mincho" w:hAnsi="Arial" w:cs="Times New Roman"/>
                <w:i/>
                <w:noProof/>
                <w:kern w:val="0"/>
                <w:sz w:val="18"/>
                <w:szCs w:val="20"/>
                <w:lang w:val="en-GB"/>
                <w14:ligatures w14:val="none"/>
              </w:rPr>
              <w:br/>
            </w:r>
            <w:r w:rsidRPr="00811D6E">
              <w:rPr>
                <w:rFonts w:ascii="Arial" w:eastAsia="MS Mincho" w:hAnsi="Arial" w:cs="Times New Roman"/>
                <w:b/>
                <w:i/>
                <w:noProof/>
                <w:kern w:val="0"/>
                <w:sz w:val="18"/>
                <w:szCs w:val="20"/>
                <w:lang w:val="en-GB"/>
                <w14:ligatures w14:val="none"/>
              </w:rPr>
              <w:t>C</w:t>
            </w:r>
            <w:r w:rsidRPr="00811D6E">
              <w:rPr>
                <w:rFonts w:ascii="Arial" w:eastAsia="MS Mincho" w:hAnsi="Arial" w:cs="Times New Roman"/>
                <w:i/>
                <w:noProof/>
                <w:kern w:val="0"/>
                <w:sz w:val="18"/>
                <w:szCs w:val="20"/>
                <w:lang w:val="en-GB"/>
                <w14:ligatures w14:val="none"/>
              </w:rPr>
              <w:t xml:space="preserve">  (functional modification of feature)</w:t>
            </w:r>
            <w:r w:rsidRPr="00811D6E">
              <w:rPr>
                <w:rFonts w:ascii="Arial" w:eastAsia="MS Mincho" w:hAnsi="Arial" w:cs="Times New Roman"/>
                <w:i/>
                <w:noProof/>
                <w:kern w:val="0"/>
                <w:sz w:val="18"/>
                <w:szCs w:val="20"/>
                <w:lang w:val="en-GB"/>
                <w14:ligatures w14:val="none"/>
              </w:rPr>
              <w:br/>
            </w:r>
            <w:r w:rsidRPr="00811D6E">
              <w:rPr>
                <w:rFonts w:ascii="Arial" w:eastAsia="MS Mincho" w:hAnsi="Arial" w:cs="Times New Roman"/>
                <w:b/>
                <w:i/>
                <w:noProof/>
                <w:kern w:val="0"/>
                <w:sz w:val="18"/>
                <w:szCs w:val="20"/>
                <w:lang w:val="en-GB"/>
                <w14:ligatures w14:val="none"/>
              </w:rPr>
              <w:t>D</w:t>
            </w:r>
            <w:r w:rsidRPr="00811D6E">
              <w:rPr>
                <w:rFonts w:ascii="Arial" w:eastAsia="MS Mincho" w:hAnsi="Arial" w:cs="Times New Roman"/>
                <w:i/>
                <w:noProof/>
                <w:kern w:val="0"/>
                <w:sz w:val="18"/>
                <w:szCs w:val="20"/>
                <w:lang w:val="en-GB"/>
                <w14:ligatures w14:val="none"/>
              </w:rPr>
              <w:t xml:space="preserve">  (editorial modification)</w:t>
            </w:r>
          </w:p>
          <w:p w:rsidR="00811D6E" w:rsidRPr="00811D6E" w:rsidRDefault="00811D6E" w:rsidP="00811D6E">
            <w:pPr>
              <w:spacing w:after="120" w:line="240" w:lineRule="auto"/>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18"/>
                <w:szCs w:val="20"/>
                <w:lang w:val="en-GB"/>
                <w14:ligatures w14:val="none"/>
              </w:rPr>
              <w:t>Detailed explanations of the above categories can</w:t>
            </w:r>
            <w:r w:rsidRPr="00811D6E">
              <w:rPr>
                <w:rFonts w:ascii="Arial" w:eastAsia="MS Mincho" w:hAnsi="Arial" w:cs="Times New Roman"/>
                <w:noProof/>
                <w:kern w:val="0"/>
                <w:sz w:val="18"/>
                <w:szCs w:val="20"/>
                <w:lang w:val="en-GB"/>
                <w14:ligatures w14:val="none"/>
              </w:rPr>
              <w:br/>
              <w:t xml:space="preserve">be found in 3GPP </w:t>
            </w:r>
            <w:hyperlink r:id="rId14" w:history="1">
              <w:r w:rsidRPr="00811D6E">
                <w:rPr>
                  <w:rFonts w:ascii="Arial" w:eastAsia="MS Mincho" w:hAnsi="Arial" w:cs="Times New Roman"/>
                  <w:noProof/>
                  <w:color w:val="0563C1"/>
                  <w:kern w:val="0"/>
                  <w:sz w:val="18"/>
                  <w:szCs w:val="20"/>
                  <w:u w:val="single"/>
                  <w:lang w:val="en-GB"/>
                  <w14:ligatures w14:val="none"/>
                </w:rPr>
                <w:t>TR 21.900</w:t>
              </w:r>
            </w:hyperlink>
            <w:r w:rsidRPr="00811D6E">
              <w:rPr>
                <w:rFonts w:ascii="Arial" w:eastAsia="MS Mincho"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rsidR="00811D6E" w:rsidRPr="00811D6E" w:rsidRDefault="00811D6E" w:rsidP="00811D6E">
            <w:pPr>
              <w:tabs>
                <w:tab w:val="left" w:pos="950"/>
              </w:tabs>
              <w:spacing w:after="0" w:line="240" w:lineRule="auto"/>
              <w:ind w:left="241" w:hanging="241"/>
              <w:rPr>
                <w:rFonts w:ascii="Arial" w:eastAsia="MS Mincho" w:hAnsi="Arial" w:cs="Times New Roman"/>
                <w:i/>
                <w:noProof/>
                <w:kern w:val="0"/>
                <w:sz w:val="18"/>
                <w:szCs w:val="20"/>
                <w:lang w:val="en-GB"/>
                <w14:ligatures w14:val="none"/>
              </w:rPr>
            </w:pPr>
            <w:r w:rsidRPr="00811D6E">
              <w:rPr>
                <w:rFonts w:ascii="Arial" w:eastAsia="MS Mincho" w:hAnsi="Arial" w:cs="Times New Roman"/>
                <w:i/>
                <w:noProof/>
                <w:kern w:val="0"/>
                <w:sz w:val="18"/>
                <w:szCs w:val="20"/>
                <w:lang w:val="en-GB"/>
                <w14:ligatures w14:val="none"/>
              </w:rPr>
              <w:t xml:space="preserve">Use </w:t>
            </w:r>
            <w:r w:rsidRPr="00811D6E">
              <w:rPr>
                <w:rFonts w:ascii="Arial" w:eastAsia="MS Mincho" w:hAnsi="Arial" w:cs="Times New Roman"/>
                <w:i/>
                <w:noProof/>
                <w:kern w:val="0"/>
                <w:sz w:val="18"/>
                <w:szCs w:val="20"/>
                <w:u w:val="single"/>
                <w:lang w:val="en-GB"/>
                <w14:ligatures w14:val="none"/>
              </w:rPr>
              <w:t>one</w:t>
            </w:r>
            <w:r w:rsidRPr="00811D6E">
              <w:rPr>
                <w:rFonts w:ascii="Arial" w:eastAsia="MS Mincho" w:hAnsi="Arial" w:cs="Times New Roman"/>
                <w:i/>
                <w:noProof/>
                <w:kern w:val="0"/>
                <w:sz w:val="18"/>
                <w:szCs w:val="20"/>
                <w:lang w:val="en-GB"/>
                <w14:ligatures w14:val="none"/>
              </w:rPr>
              <w:t xml:space="preserve"> of the following releases:</w:t>
            </w:r>
            <w:r w:rsidRPr="00811D6E">
              <w:rPr>
                <w:rFonts w:ascii="Arial" w:eastAsia="MS Mincho" w:hAnsi="Arial" w:cs="Times New Roman"/>
                <w:i/>
                <w:noProof/>
                <w:kern w:val="0"/>
                <w:sz w:val="18"/>
                <w:szCs w:val="20"/>
                <w:lang w:val="en-GB"/>
                <w14:ligatures w14:val="none"/>
              </w:rPr>
              <w:br/>
              <w:t>Rel-8</w:t>
            </w:r>
            <w:r w:rsidRPr="00811D6E">
              <w:rPr>
                <w:rFonts w:ascii="Arial" w:eastAsia="MS Mincho" w:hAnsi="Arial" w:cs="Times New Roman"/>
                <w:i/>
                <w:noProof/>
                <w:kern w:val="0"/>
                <w:sz w:val="18"/>
                <w:szCs w:val="20"/>
                <w:lang w:val="en-GB"/>
                <w14:ligatures w14:val="none"/>
              </w:rPr>
              <w:tab/>
              <w:t>(Release 8)</w:t>
            </w:r>
            <w:r w:rsidRPr="00811D6E">
              <w:rPr>
                <w:rFonts w:ascii="Arial" w:eastAsia="MS Mincho" w:hAnsi="Arial" w:cs="Times New Roman"/>
                <w:i/>
                <w:noProof/>
                <w:kern w:val="0"/>
                <w:sz w:val="18"/>
                <w:szCs w:val="20"/>
                <w:lang w:val="en-GB"/>
                <w14:ligatures w14:val="none"/>
              </w:rPr>
              <w:br/>
              <w:t>Rel-9</w:t>
            </w:r>
            <w:r w:rsidRPr="00811D6E">
              <w:rPr>
                <w:rFonts w:ascii="Arial" w:eastAsia="MS Mincho" w:hAnsi="Arial" w:cs="Times New Roman"/>
                <w:i/>
                <w:noProof/>
                <w:kern w:val="0"/>
                <w:sz w:val="18"/>
                <w:szCs w:val="20"/>
                <w:lang w:val="en-GB"/>
                <w14:ligatures w14:val="none"/>
              </w:rPr>
              <w:tab/>
              <w:t>(Release 9)</w:t>
            </w:r>
            <w:r w:rsidRPr="00811D6E">
              <w:rPr>
                <w:rFonts w:ascii="Arial" w:eastAsia="MS Mincho" w:hAnsi="Arial" w:cs="Times New Roman"/>
                <w:i/>
                <w:noProof/>
                <w:kern w:val="0"/>
                <w:sz w:val="18"/>
                <w:szCs w:val="20"/>
                <w:lang w:val="en-GB"/>
                <w14:ligatures w14:val="none"/>
              </w:rPr>
              <w:br/>
              <w:t>Rel-10</w:t>
            </w:r>
            <w:r w:rsidRPr="00811D6E">
              <w:rPr>
                <w:rFonts w:ascii="Arial" w:eastAsia="MS Mincho" w:hAnsi="Arial" w:cs="Times New Roman"/>
                <w:i/>
                <w:noProof/>
                <w:kern w:val="0"/>
                <w:sz w:val="18"/>
                <w:szCs w:val="20"/>
                <w:lang w:val="en-GB"/>
                <w14:ligatures w14:val="none"/>
              </w:rPr>
              <w:tab/>
              <w:t>(Release 10)</w:t>
            </w:r>
            <w:r w:rsidRPr="00811D6E">
              <w:rPr>
                <w:rFonts w:ascii="Arial" w:eastAsia="MS Mincho" w:hAnsi="Arial" w:cs="Times New Roman"/>
                <w:i/>
                <w:noProof/>
                <w:kern w:val="0"/>
                <w:sz w:val="18"/>
                <w:szCs w:val="20"/>
                <w:lang w:val="en-GB"/>
                <w14:ligatures w14:val="none"/>
              </w:rPr>
              <w:br/>
              <w:t>Rel-11</w:t>
            </w:r>
            <w:r w:rsidRPr="00811D6E">
              <w:rPr>
                <w:rFonts w:ascii="Arial" w:eastAsia="MS Mincho" w:hAnsi="Arial" w:cs="Times New Roman"/>
                <w:i/>
                <w:noProof/>
                <w:kern w:val="0"/>
                <w:sz w:val="18"/>
                <w:szCs w:val="20"/>
                <w:lang w:val="en-GB"/>
                <w14:ligatures w14:val="none"/>
              </w:rPr>
              <w:tab/>
              <w:t>(Release 11)</w:t>
            </w:r>
            <w:r w:rsidRPr="00811D6E">
              <w:rPr>
                <w:rFonts w:ascii="Arial" w:eastAsia="MS Mincho" w:hAnsi="Arial" w:cs="Times New Roman"/>
                <w:i/>
                <w:noProof/>
                <w:kern w:val="0"/>
                <w:sz w:val="18"/>
                <w:szCs w:val="20"/>
                <w:lang w:val="en-GB"/>
                <w14:ligatures w14:val="none"/>
              </w:rPr>
              <w:br/>
              <w:t>…</w:t>
            </w:r>
            <w:r w:rsidRPr="00811D6E">
              <w:rPr>
                <w:rFonts w:ascii="Arial" w:eastAsia="MS Mincho" w:hAnsi="Arial" w:cs="Times New Roman"/>
                <w:i/>
                <w:noProof/>
                <w:kern w:val="0"/>
                <w:sz w:val="18"/>
                <w:szCs w:val="20"/>
                <w:lang w:val="en-GB"/>
                <w14:ligatures w14:val="none"/>
              </w:rPr>
              <w:br/>
              <w:t>Rel-17</w:t>
            </w:r>
            <w:r w:rsidRPr="00811D6E">
              <w:rPr>
                <w:rFonts w:ascii="Arial" w:eastAsia="MS Mincho" w:hAnsi="Arial" w:cs="Times New Roman"/>
                <w:i/>
                <w:noProof/>
                <w:kern w:val="0"/>
                <w:sz w:val="18"/>
                <w:szCs w:val="20"/>
                <w:lang w:val="en-GB"/>
                <w14:ligatures w14:val="none"/>
              </w:rPr>
              <w:tab/>
              <w:t>(Release 17)</w:t>
            </w:r>
            <w:r w:rsidRPr="00811D6E">
              <w:rPr>
                <w:rFonts w:ascii="Arial" w:eastAsia="MS Mincho" w:hAnsi="Arial" w:cs="Times New Roman"/>
                <w:i/>
                <w:noProof/>
                <w:kern w:val="0"/>
                <w:sz w:val="18"/>
                <w:szCs w:val="20"/>
                <w:lang w:val="en-GB"/>
                <w14:ligatures w14:val="none"/>
              </w:rPr>
              <w:br/>
              <w:t>Rel-18</w:t>
            </w:r>
            <w:r w:rsidRPr="00811D6E">
              <w:rPr>
                <w:rFonts w:ascii="Arial" w:eastAsia="MS Mincho" w:hAnsi="Arial" w:cs="Times New Roman"/>
                <w:i/>
                <w:noProof/>
                <w:kern w:val="0"/>
                <w:sz w:val="18"/>
                <w:szCs w:val="20"/>
                <w:lang w:val="en-GB"/>
                <w14:ligatures w14:val="none"/>
              </w:rPr>
              <w:tab/>
              <w:t>(Release 18)</w:t>
            </w:r>
            <w:r w:rsidRPr="00811D6E">
              <w:rPr>
                <w:rFonts w:ascii="Arial" w:eastAsia="MS Mincho" w:hAnsi="Arial" w:cs="Times New Roman"/>
                <w:i/>
                <w:noProof/>
                <w:kern w:val="0"/>
                <w:sz w:val="18"/>
                <w:szCs w:val="20"/>
                <w:lang w:val="en-GB"/>
                <w14:ligatures w14:val="none"/>
              </w:rPr>
              <w:br/>
              <w:t>Rel-19</w:t>
            </w:r>
            <w:r w:rsidRPr="00811D6E">
              <w:rPr>
                <w:rFonts w:ascii="Arial" w:eastAsia="MS Mincho" w:hAnsi="Arial" w:cs="Times New Roman"/>
                <w:i/>
                <w:noProof/>
                <w:kern w:val="0"/>
                <w:sz w:val="18"/>
                <w:szCs w:val="20"/>
                <w:lang w:val="en-GB"/>
                <w14:ligatures w14:val="none"/>
              </w:rPr>
              <w:tab/>
              <w:t xml:space="preserve">(Release 19) </w:t>
            </w:r>
            <w:r w:rsidRPr="00811D6E">
              <w:rPr>
                <w:rFonts w:ascii="Arial" w:eastAsia="MS Mincho" w:hAnsi="Arial" w:cs="Times New Roman"/>
                <w:i/>
                <w:noProof/>
                <w:kern w:val="0"/>
                <w:sz w:val="18"/>
                <w:szCs w:val="20"/>
                <w:lang w:val="en-GB"/>
                <w14:ligatures w14:val="none"/>
              </w:rPr>
              <w:br/>
              <w:t>Rel-20</w:t>
            </w:r>
            <w:r w:rsidRPr="00811D6E">
              <w:rPr>
                <w:rFonts w:ascii="Arial" w:eastAsia="MS Mincho" w:hAnsi="Arial" w:cs="Times New Roman"/>
                <w:i/>
                <w:noProof/>
                <w:kern w:val="0"/>
                <w:sz w:val="18"/>
                <w:szCs w:val="20"/>
                <w:lang w:val="en-GB"/>
                <w14:ligatures w14:val="none"/>
              </w:rPr>
              <w:tab/>
              <w:t>(Release 20)</w:t>
            </w:r>
          </w:p>
        </w:tc>
      </w:tr>
      <w:tr w:rsidR="00811D6E" w:rsidRPr="00811D6E" w:rsidTr="00EB7E05">
        <w:tc>
          <w:tcPr>
            <w:tcW w:w="1843" w:type="dxa"/>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7797" w:type="dxa"/>
            <w:gridSpan w:val="10"/>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2694" w:type="dxa"/>
            <w:gridSpan w:val="2"/>
            <w:tcBorders>
              <w:top w:val="single" w:sz="4" w:space="0" w:color="auto"/>
              <w:left w:val="single" w:sz="4" w:space="0" w:color="auto"/>
            </w:tcBorders>
          </w:tcPr>
          <w:p w:rsidR="00811D6E" w:rsidRPr="00811D6E" w:rsidRDefault="00811D6E" w:rsidP="00811D6E">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rsidR="00811D6E" w:rsidRDefault="00E855E9" w:rsidP="00811D6E">
            <w:pPr>
              <w:spacing w:after="0" w:line="240" w:lineRule="auto"/>
              <w:ind w:left="100"/>
              <w:rPr>
                <w:rFonts w:ascii="Arial" w:hAnsi="Arial" w:cs="Times New Roman"/>
                <w:noProof/>
                <w:kern w:val="0"/>
                <w:sz w:val="20"/>
                <w:szCs w:val="20"/>
                <w:lang w:val="en-GB" w:eastAsia="zh-CN"/>
                <w14:ligatures w14:val="none"/>
              </w:rPr>
            </w:pPr>
            <w:r>
              <w:rPr>
                <w:rFonts w:ascii="Arial" w:hAnsi="Arial" w:cs="Times New Roman" w:hint="eastAsia"/>
                <w:noProof/>
                <w:kern w:val="0"/>
                <w:sz w:val="20"/>
                <w:szCs w:val="20"/>
                <w:lang w:val="en-GB" w:eastAsia="zh-CN"/>
                <w14:ligatures w14:val="none"/>
              </w:rPr>
              <w:t xml:space="preserve">This CR is for supporting </w:t>
            </w:r>
            <w:r w:rsidR="00D15728" w:rsidRPr="00D15728">
              <w:rPr>
                <w:rFonts w:ascii="Arial" w:hAnsi="Arial" w:cs="Times New Roman"/>
                <w:noProof/>
                <w:kern w:val="0"/>
                <w:sz w:val="20"/>
                <w:szCs w:val="20"/>
                <w:lang w:val="en-GB" w:eastAsia="zh-CN"/>
                <w14:ligatures w14:val="none"/>
              </w:rPr>
              <w:t>UE performance feedback</w:t>
            </w:r>
            <w:r>
              <w:rPr>
                <w:rFonts w:ascii="Arial" w:hAnsi="Arial" w:cs="Times New Roman" w:hint="eastAsia"/>
                <w:noProof/>
                <w:kern w:val="0"/>
                <w:sz w:val="20"/>
                <w:szCs w:val="20"/>
                <w:lang w:val="en-GB" w:eastAsia="zh-CN"/>
                <w14:ligatures w14:val="none"/>
              </w:rPr>
              <w:t>.</w:t>
            </w:r>
          </w:p>
          <w:p w:rsidR="00E855E9" w:rsidRPr="00E855E9" w:rsidRDefault="00D15728" w:rsidP="00BA4B42">
            <w:pPr>
              <w:spacing w:after="0" w:line="240" w:lineRule="auto"/>
              <w:ind w:left="100"/>
              <w:rPr>
                <w:rFonts w:ascii="Arial" w:hAnsi="Arial" w:cs="Times New Roman"/>
                <w:noProof/>
                <w:kern w:val="0"/>
                <w:sz w:val="20"/>
                <w:szCs w:val="20"/>
                <w:lang w:val="en-GB" w:eastAsia="zh-CN"/>
                <w14:ligatures w14:val="none"/>
              </w:rPr>
            </w:pPr>
            <w:r w:rsidRPr="00D15728">
              <w:rPr>
                <w:rFonts w:ascii="Arial" w:hAnsi="Arial" w:cs="Times New Roman"/>
                <w:noProof/>
                <w:kern w:val="0"/>
                <w:sz w:val="20"/>
                <w:szCs w:val="20"/>
                <w:lang w:val="en-GB" w:eastAsia="zh-CN"/>
                <w14:ligatures w14:val="none"/>
              </w:rPr>
              <w:t>SA5 has specified UL PDCP SDU Loss Rate in TS 28.558</w:t>
            </w:r>
            <w:r>
              <w:rPr>
                <w:rFonts w:ascii="Arial" w:hAnsi="Arial" w:cs="Times New Roman" w:hint="eastAsia"/>
                <w:noProof/>
                <w:kern w:val="0"/>
                <w:sz w:val="20"/>
                <w:szCs w:val="20"/>
                <w:lang w:val="en-GB" w:eastAsia="zh-CN"/>
                <w14:ligatures w14:val="none"/>
              </w:rPr>
              <w:t xml:space="preserve">. </w:t>
            </w:r>
            <w:r w:rsidRPr="00D15728">
              <w:rPr>
                <w:rFonts w:ascii="Arial" w:hAnsi="Arial" w:cs="Times New Roman"/>
                <w:noProof/>
                <w:kern w:val="0"/>
                <w:sz w:val="20"/>
                <w:szCs w:val="20"/>
                <w:lang w:val="en-GB" w:eastAsia="zh-CN"/>
                <w14:ligatures w14:val="none"/>
              </w:rPr>
              <w:t xml:space="preserve">R18 AI/ML only introduced </w:t>
            </w:r>
            <w:r w:rsidRPr="00D15728">
              <w:rPr>
                <w:rFonts w:ascii="Arial" w:hAnsi="Arial" w:cs="Times New Roman"/>
                <w:i/>
                <w:noProof/>
                <w:kern w:val="0"/>
                <w:sz w:val="20"/>
                <w:szCs w:val="20"/>
                <w:lang w:val="en-GB" w:eastAsia="zh-CN"/>
                <w14:ligatures w14:val="none"/>
              </w:rPr>
              <w:t>Average Packet Loss DL</w:t>
            </w:r>
            <w:r w:rsidRPr="00D15728">
              <w:rPr>
                <w:rFonts w:ascii="Arial" w:hAnsi="Arial" w:cs="Times New Roman"/>
                <w:noProof/>
                <w:kern w:val="0"/>
                <w:sz w:val="20"/>
                <w:szCs w:val="20"/>
                <w:lang w:val="en-GB" w:eastAsia="zh-CN"/>
                <w14:ligatures w14:val="none"/>
              </w:rPr>
              <w:t xml:space="preserve"> IE</w:t>
            </w:r>
            <w:r>
              <w:rPr>
                <w:rFonts w:ascii="Arial" w:hAnsi="Arial" w:cs="Times New Roman" w:hint="eastAsia"/>
                <w:noProof/>
                <w:kern w:val="0"/>
                <w:sz w:val="20"/>
                <w:szCs w:val="20"/>
                <w:lang w:val="en-GB" w:eastAsia="zh-CN"/>
                <w14:ligatures w14:val="none"/>
              </w:rPr>
              <w:t>.</w:t>
            </w:r>
          </w:p>
        </w:tc>
      </w:tr>
      <w:tr w:rsidR="00811D6E" w:rsidRPr="00811D6E" w:rsidTr="00EB7E05">
        <w:tc>
          <w:tcPr>
            <w:tcW w:w="2694" w:type="dxa"/>
            <w:gridSpan w:val="2"/>
            <w:tcBorders>
              <w:left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6946" w:type="dxa"/>
            <w:gridSpan w:val="9"/>
            <w:tcBorders>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7842C9" w:rsidRPr="00811D6E" w:rsidTr="00EB7E05">
        <w:tc>
          <w:tcPr>
            <w:tcW w:w="2694" w:type="dxa"/>
            <w:gridSpan w:val="2"/>
            <w:tcBorders>
              <w:left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rsidR="007842C9" w:rsidRPr="00B97BB6" w:rsidRDefault="00D15728" w:rsidP="003D1F2F">
            <w:pPr>
              <w:spacing w:after="0" w:line="240" w:lineRule="auto"/>
              <w:ind w:left="100"/>
              <w:rPr>
                <w:rFonts w:ascii="Arial" w:hAnsi="Arial" w:cs="Times New Roman"/>
                <w:noProof/>
                <w:kern w:val="0"/>
                <w:sz w:val="20"/>
                <w:szCs w:val="20"/>
                <w:lang w:val="en-GB" w:eastAsia="zh-CN"/>
                <w14:ligatures w14:val="none"/>
              </w:rPr>
            </w:pPr>
            <w:r>
              <w:rPr>
                <w:rFonts w:ascii="Arial" w:hAnsi="Arial" w:cs="Times New Roman" w:hint="eastAsia"/>
                <w:noProof/>
                <w:kern w:val="0"/>
                <w:sz w:val="20"/>
                <w:szCs w:val="20"/>
                <w:lang w:val="en-GB" w:eastAsia="zh-CN"/>
                <w14:ligatures w14:val="none"/>
              </w:rPr>
              <w:t>I</w:t>
            </w:r>
            <w:r>
              <w:rPr>
                <w:rFonts w:ascii="Arial" w:hAnsi="Arial" w:cs="Times New Roman"/>
                <w:noProof/>
                <w:kern w:val="0"/>
                <w:sz w:val="20"/>
                <w:szCs w:val="20"/>
                <w:lang w:val="en-GB" w:eastAsia="zh-CN"/>
                <w14:ligatures w14:val="none"/>
              </w:rPr>
              <w:t xml:space="preserve">ntroduced </w:t>
            </w:r>
            <w:r w:rsidRPr="00D15728">
              <w:rPr>
                <w:rFonts w:ascii="Arial" w:hAnsi="Arial" w:cs="Times New Roman"/>
                <w:i/>
                <w:noProof/>
                <w:kern w:val="0"/>
                <w:sz w:val="20"/>
                <w:szCs w:val="20"/>
                <w:lang w:val="en-GB" w:eastAsia="zh-CN"/>
                <w14:ligatures w14:val="none"/>
              </w:rPr>
              <w:t xml:space="preserve">Average Packet Loss </w:t>
            </w:r>
            <w:r w:rsidRPr="00D15728">
              <w:rPr>
                <w:rFonts w:ascii="Arial" w:hAnsi="Arial" w:cs="Times New Roman" w:hint="eastAsia"/>
                <w:i/>
                <w:noProof/>
                <w:kern w:val="0"/>
                <w:sz w:val="20"/>
                <w:szCs w:val="20"/>
                <w:lang w:val="en-GB" w:eastAsia="zh-CN"/>
                <w14:ligatures w14:val="none"/>
              </w:rPr>
              <w:t>U</w:t>
            </w:r>
            <w:r w:rsidRPr="00D15728">
              <w:rPr>
                <w:rFonts w:ascii="Arial" w:hAnsi="Arial" w:cs="Times New Roman"/>
                <w:i/>
                <w:noProof/>
                <w:kern w:val="0"/>
                <w:sz w:val="20"/>
                <w:szCs w:val="20"/>
                <w:lang w:val="en-GB" w:eastAsia="zh-CN"/>
                <w14:ligatures w14:val="none"/>
              </w:rPr>
              <w:t>L</w:t>
            </w:r>
            <w:r w:rsidRPr="00D15728">
              <w:rPr>
                <w:rFonts w:ascii="Arial" w:hAnsi="Arial" w:cs="Times New Roman"/>
                <w:noProof/>
                <w:kern w:val="0"/>
                <w:sz w:val="20"/>
                <w:szCs w:val="20"/>
                <w:lang w:val="en-GB" w:eastAsia="zh-CN"/>
                <w14:ligatures w14:val="none"/>
              </w:rPr>
              <w:t xml:space="preserve"> IE </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8"/>
                <w:szCs w:val="8"/>
                <w:lang w:val="en-GB"/>
                <w14:ligatures w14:val="none"/>
              </w:rPr>
            </w:pPr>
          </w:p>
        </w:tc>
        <w:tc>
          <w:tcPr>
            <w:tcW w:w="6946" w:type="dxa"/>
            <w:gridSpan w:val="9"/>
            <w:tcBorders>
              <w:right w:val="single" w:sz="4" w:space="0" w:color="auto"/>
            </w:tcBorders>
          </w:tcPr>
          <w:p w:rsidR="007842C9" w:rsidRPr="00811D6E" w:rsidRDefault="007842C9" w:rsidP="007842C9">
            <w:pPr>
              <w:spacing w:after="0" w:line="240" w:lineRule="auto"/>
              <w:rPr>
                <w:rFonts w:ascii="Arial" w:eastAsia="MS Mincho" w:hAnsi="Arial" w:cs="Times New Roman"/>
                <w:noProof/>
                <w:kern w:val="0"/>
                <w:sz w:val="8"/>
                <w:szCs w:val="8"/>
                <w:lang w:val="en-GB"/>
                <w14:ligatures w14:val="none"/>
              </w:rPr>
            </w:pPr>
          </w:p>
        </w:tc>
      </w:tr>
      <w:tr w:rsidR="007842C9" w:rsidRPr="00811D6E" w:rsidTr="00EB7E05">
        <w:tc>
          <w:tcPr>
            <w:tcW w:w="2694" w:type="dxa"/>
            <w:gridSpan w:val="2"/>
            <w:tcBorders>
              <w:left w:val="single" w:sz="4" w:space="0" w:color="auto"/>
              <w:bottom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rsidR="007842C9" w:rsidRPr="00B97BB6" w:rsidRDefault="00D15728" w:rsidP="00D15728">
            <w:pPr>
              <w:spacing w:after="0" w:line="240" w:lineRule="auto"/>
              <w:ind w:left="100"/>
              <w:rPr>
                <w:rFonts w:ascii="Arial" w:hAnsi="Arial" w:cs="Times New Roman"/>
                <w:noProof/>
                <w:kern w:val="0"/>
                <w:sz w:val="20"/>
                <w:szCs w:val="20"/>
                <w:lang w:val="en-GB" w:eastAsia="zh-CN"/>
                <w14:ligatures w14:val="none"/>
              </w:rPr>
            </w:pPr>
            <w:r w:rsidRPr="00D15728">
              <w:rPr>
                <w:rFonts w:ascii="Arial" w:hAnsi="Arial" w:cs="Times New Roman"/>
                <w:noProof/>
                <w:kern w:val="0"/>
                <w:sz w:val="20"/>
                <w:szCs w:val="20"/>
                <w:lang w:val="en-GB" w:eastAsia="zh-CN"/>
                <w14:ligatures w14:val="none"/>
              </w:rPr>
              <w:t xml:space="preserve">UL Packet Loss </w:t>
            </w:r>
            <w:r>
              <w:rPr>
                <w:rFonts w:ascii="Arial" w:hAnsi="Arial" w:cs="Times New Roman" w:hint="eastAsia"/>
                <w:noProof/>
                <w:kern w:val="0"/>
                <w:sz w:val="20"/>
                <w:szCs w:val="20"/>
                <w:lang w:val="en-GB" w:eastAsia="zh-CN"/>
                <w14:ligatures w14:val="none"/>
              </w:rPr>
              <w:t xml:space="preserve">Rate </w:t>
            </w:r>
            <w:r w:rsidRPr="00D15728">
              <w:rPr>
                <w:rFonts w:ascii="Arial" w:hAnsi="Arial" w:cs="Times New Roman"/>
                <w:noProof/>
                <w:kern w:val="0"/>
                <w:sz w:val="20"/>
                <w:szCs w:val="20"/>
                <w:lang w:val="en-GB" w:eastAsia="zh-CN"/>
                <w14:ligatures w14:val="none"/>
              </w:rPr>
              <w:t xml:space="preserve">can </w:t>
            </w:r>
            <w:r>
              <w:rPr>
                <w:rFonts w:ascii="Arial" w:hAnsi="Arial" w:cs="Times New Roman" w:hint="eastAsia"/>
                <w:noProof/>
                <w:kern w:val="0"/>
                <w:sz w:val="20"/>
                <w:szCs w:val="20"/>
                <w:lang w:val="en-GB" w:eastAsia="zh-CN"/>
                <w14:ligatures w14:val="none"/>
              </w:rPr>
              <w:t xml:space="preserve">not </w:t>
            </w:r>
            <w:r w:rsidRPr="00D15728">
              <w:rPr>
                <w:rFonts w:ascii="Arial" w:hAnsi="Arial" w:cs="Times New Roman"/>
                <w:noProof/>
                <w:kern w:val="0"/>
                <w:sz w:val="20"/>
                <w:szCs w:val="20"/>
                <w:lang w:val="en-GB" w:eastAsia="zh-CN"/>
                <w14:ligatures w14:val="none"/>
              </w:rPr>
              <w:t xml:space="preserve">be </w:t>
            </w:r>
            <w:r>
              <w:rPr>
                <w:rFonts w:ascii="Arial" w:hAnsi="Arial" w:cs="Times New Roman" w:hint="eastAsia"/>
                <w:noProof/>
                <w:kern w:val="0"/>
                <w:sz w:val="20"/>
                <w:szCs w:val="20"/>
                <w:lang w:val="en-GB" w:eastAsia="zh-CN"/>
                <w14:ligatures w14:val="none"/>
              </w:rPr>
              <w:t xml:space="preserve">supported </w:t>
            </w:r>
            <w:r w:rsidRPr="00D15728">
              <w:rPr>
                <w:rFonts w:ascii="Arial" w:hAnsi="Arial" w:cs="Times New Roman"/>
                <w:noProof/>
                <w:kern w:val="0"/>
                <w:sz w:val="20"/>
                <w:szCs w:val="20"/>
                <w:lang w:val="en-GB" w:eastAsia="zh-CN"/>
                <w14:ligatures w14:val="none"/>
              </w:rPr>
              <w:t xml:space="preserve">as </w:t>
            </w:r>
            <w:r>
              <w:rPr>
                <w:rFonts w:ascii="Arial" w:hAnsi="Arial" w:cs="Times New Roman"/>
                <w:noProof/>
                <w:kern w:val="0"/>
                <w:sz w:val="20"/>
                <w:szCs w:val="20"/>
                <w:lang w:val="en-GB" w:eastAsia="zh-CN"/>
                <w14:ligatures w14:val="none"/>
              </w:rPr>
              <w:t>measur</w:t>
            </w:r>
            <w:r>
              <w:rPr>
                <w:rFonts w:ascii="Arial" w:hAnsi="Arial" w:cs="Times New Roman" w:hint="eastAsia"/>
                <w:noProof/>
                <w:kern w:val="0"/>
                <w:sz w:val="20"/>
                <w:szCs w:val="20"/>
                <w:lang w:val="en-GB" w:eastAsia="zh-CN"/>
                <w14:ligatures w14:val="none"/>
              </w:rPr>
              <w:t xml:space="preserve">ment </w:t>
            </w:r>
            <w:r w:rsidRPr="00D15728">
              <w:rPr>
                <w:rFonts w:ascii="Arial" w:hAnsi="Arial" w:cs="Times New Roman"/>
                <w:noProof/>
                <w:kern w:val="0"/>
                <w:sz w:val="20"/>
                <w:szCs w:val="20"/>
                <w:lang w:val="en-GB" w:eastAsia="zh-CN"/>
                <w14:ligatures w14:val="none"/>
              </w:rPr>
              <w:t>feedback</w:t>
            </w:r>
            <w:r w:rsidR="00D22921">
              <w:rPr>
                <w:rFonts w:ascii="Arial" w:hAnsi="Arial" w:cs="Times New Roman" w:hint="eastAsia"/>
                <w:noProof/>
                <w:kern w:val="0"/>
                <w:sz w:val="20"/>
                <w:szCs w:val="20"/>
                <w:lang w:val="en-GB" w:eastAsia="zh-CN"/>
                <w14:ligatures w14:val="none"/>
              </w:rPr>
              <w:t>.</w:t>
            </w:r>
          </w:p>
        </w:tc>
      </w:tr>
      <w:tr w:rsidR="007842C9" w:rsidRPr="00811D6E" w:rsidTr="00EB7E05">
        <w:tc>
          <w:tcPr>
            <w:tcW w:w="2694" w:type="dxa"/>
            <w:gridSpan w:val="2"/>
          </w:tcPr>
          <w:p w:rsidR="007842C9" w:rsidRPr="00811D6E" w:rsidRDefault="007842C9" w:rsidP="007842C9">
            <w:pPr>
              <w:spacing w:after="0" w:line="240" w:lineRule="auto"/>
              <w:rPr>
                <w:rFonts w:ascii="Arial" w:eastAsia="MS Mincho" w:hAnsi="Arial" w:cs="Times New Roman"/>
                <w:b/>
                <w:i/>
                <w:noProof/>
                <w:kern w:val="0"/>
                <w:sz w:val="8"/>
                <w:szCs w:val="8"/>
                <w:lang w:val="en-GB"/>
                <w14:ligatures w14:val="none"/>
              </w:rPr>
            </w:pPr>
          </w:p>
        </w:tc>
        <w:tc>
          <w:tcPr>
            <w:tcW w:w="6946" w:type="dxa"/>
            <w:gridSpan w:val="9"/>
          </w:tcPr>
          <w:p w:rsidR="007842C9" w:rsidRPr="00811D6E" w:rsidRDefault="007842C9" w:rsidP="007842C9">
            <w:pPr>
              <w:spacing w:after="0" w:line="240" w:lineRule="auto"/>
              <w:rPr>
                <w:rFonts w:ascii="Arial" w:eastAsia="MS Mincho" w:hAnsi="Arial" w:cs="Times New Roman"/>
                <w:noProof/>
                <w:kern w:val="0"/>
                <w:sz w:val="8"/>
                <w:szCs w:val="8"/>
                <w:lang w:val="en-GB"/>
                <w14:ligatures w14:val="none"/>
              </w:rPr>
            </w:pPr>
          </w:p>
        </w:tc>
      </w:tr>
      <w:tr w:rsidR="007842C9" w:rsidRPr="00811D6E" w:rsidTr="00EB7E05">
        <w:tc>
          <w:tcPr>
            <w:tcW w:w="2694" w:type="dxa"/>
            <w:gridSpan w:val="2"/>
            <w:tcBorders>
              <w:top w:val="single" w:sz="4" w:space="0" w:color="auto"/>
              <w:left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rsidR="007842C9" w:rsidRPr="00663BCE" w:rsidRDefault="00663BCE" w:rsidP="007842C9">
            <w:pPr>
              <w:spacing w:after="0" w:line="240" w:lineRule="auto"/>
              <w:ind w:left="100"/>
              <w:rPr>
                <w:rFonts w:ascii="Arial" w:hAnsi="Arial" w:cs="Times New Roman"/>
                <w:noProof/>
                <w:kern w:val="0"/>
                <w:sz w:val="20"/>
                <w:szCs w:val="20"/>
                <w:lang w:val="en-GB" w:eastAsia="zh-CN"/>
                <w14:ligatures w14:val="none"/>
              </w:rPr>
            </w:pPr>
            <w:r>
              <w:rPr>
                <w:rFonts w:ascii="Arial" w:hAnsi="Arial" w:cs="Times New Roman" w:hint="eastAsia"/>
                <w:noProof/>
                <w:kern w:val="0"/>
                <w:sz w:val="20"/>
                <w:szCs w:val="20"/>
                <w:lang w:val="en-GB" w:eastAsia="zh-CN"/>
                <w14:ligatures w14:val="none"/>
              </w:rPr>
              <w:t>8.4.13.2, 9.1.3.26, 9.1.3.27, 9.2.3.179</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8"/>
                <w:szCs w:val="8"/>
                <w:lang w:val="en-GB"/>
                <w14:ligatures w14:val="none"/>
              </w:rPr>
            </w:pPr>
          </w:p>
        </w:tc>
        <w:tc>
          <w:tcPr>
            <w:tcW w:w="6946" w:type="dxa"/>
            <w:gridSpan w:val="9"/>
            <w:tcBorders>
              <w:right w:val="single" w:sz="4" w:space="0" w:color="auto"/>
            </w:tcBorders>
          </w:tcPr>
          <w:p w:rsidR="007842C9" w:rsidRPr="00811D6E" w:rsidRDefault="007842C9" w:rsidP="007842C9">
            <w:pPr>
              <w:spacing w:after="0" w:line="240" w:lineRule="auto"/>
              <w:rPr>
                <w:rFonts w:ascii="Arial" w:eastAsia="MS Mincho" w:hAnsi="Arial" w:cs="Times New Roman"/>
                <w:noProof/>
                <w:kern w:val="0"/>
                <w:sz w:val="8"/>
                <w:szCs w:val="8"/>
                <w:lang w:val="en-GB"/>
                <w14:ligatures w14:val="none"/>
              </w:rPr>
            </w:pPr>
          </w:p>
        </w:tc>
      </w:tr>
      <w:tr w:rsidR="007842C9" w:rsidRPr="00811D6E" w:rsidTr="00EB7E05">
        <w:tc>
          <w:tcPr>
            <w:tcW w:w="2694" w:type="dxa"/>
            <w:gridSpan w:val="2"/>
            <w:tcBorders>
              <w:left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N</w:t>
            </w:r>
          </w:p>
        </w:tc>
        <w:tc>
          <w:tcPr>
            <w:tcW w:w="2977" w:type="dxa"/>
            <w:gridSpan w:val="4"/>
          </w:tcPr>
          <w:p w:rsidR="007842C9" w:rsidRPr="00811D6E" w:rsidRDefault="007842C9" w:rsidP="007842C9">
            <w:pPr>
              <w:tabs>
                <w:tab w:val="right" w:pos="2893"/>
              </w:tabs>
              <w:spacing w:after="0" w:line="240" w:lineRule="auto"/>
              <w:rPr>
                <w:rFonts w:ascii="Arial" w:eastAsia="MS Mincho"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rsidR="007842C9" w:rsidRPr="00811D6E" w:rsidRDefault="007842C9" w:rsidP="007842C9">
            <w:pPr>
              <w:spacing w:after="0" w:line="240" w:lineRule="auto"/>
              <w:ind w:left="99"/>
              <w:rPr>
                <w:rFonts w:ascii="Arial" w:eastAsia="MS Mincho" w:hAnsi="Arial" w:cs="Times New Roman"/>
                <w:noProof/>
                <w:kern w:val="0"/>
                <w:sz w:val="20"/>
                <w:szCs w:val="20"/>
                <w:lang w:val="en-GB"/>
                <w14:ligatures w14:val="none"/>
              </w:rPr>
            </w:pPr>
          </w:p>
        </w:tc>
      </w:tr>
      <w:tr w:rsidR="007842C9" w:rsidRPr="00811D6E" w:rsidTr="00EB7E05">
        <w:tc>
          <w:tcPr>
            <w:tcW w:w="2694" w:type="dxa"/>
            <w:gridSpan w:val="2"/>
            <w:tcBorders>
              <w:left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2C9" w:rsidRPr="00811D6E" w:rsidRDefault="00885215"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X</w:t>
            </w:r>
          </w:p>
        </w:tc>
        <w:tc>
          <w:tcPr>
            <w:tcW w:w="2977" w:type="dxa"/>
            <w:gridSpan w:val="4"/>
          </w:tcPr>
          <w:p w:rsidR="007842C9" w:rsidRPr="00811D6E" w:rsidRDefault="007842C9" w:rsidP="007842C9">
            <w:pPr>
              <w:tabs>
                <w:tab w:val="right" w:pos="2893"/>
              </w:tabs>
              <w:spacing w:after="0" w:line="240" w:lineRule="auto"/>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 xml:space="preserve"> Other core specifications</w:t>
            </w:r>
            <w:r w:rsidRPr="00811D6E">
              <w:rPr>
                <w:rFonts w:ascii="Arial" w:eastAsia="MS Mincho"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rsidR="007842C9" w:rsidRPr="00860BF7" w:rsidRDefault="007842C9" w:rsidP="00B97BB6">
            <w:pPr>
              <w:spacing w:after="0" w:line="240" w:lineRule="auto"/>
              <w:ind w:left="99"/>
              <w:rPr>
                <w:rFonts w:ascii="Arial" w:eastAsia="MS Mincho" w:hAnsi="Arial" w:cs="Times New Roman"/>
                <w:noProof/>
                <w:kern w:val="0"/>
                <w:sz w:val="20"/>
                <w:szCs w:val="20"/>
                <w:lang w:val="en-GB"/>
                <w14:ligatures w14:val="none"/>
              </w:rPr>
            </w:pPr>
            <w:r w:rsidRPr="00860BF7">
              <w:rPr>
                <w:rFonts w:ascii="Arial" w:eastAsia="MS Mincho" w:hAnsi="Arial" w:cs="Times New Roman"/>
                <w:noProof/>
                <w:kern w:val="0"/>
                <w:sz w:val="20"/>
                <w:szCs w:val="20"/>
                <w:lang w:val="en-GB"/>
                <w14:ligatures w14:val="none"/>
              </w:rPr>
              <w:t>TS</w:t>
            </w:r>
            <w:r w:rsidR="00AB1911" w:rsidRPr="00860BF7">
              <w:rPr>
                <w:rFonts w:ascii="Arial" w:eastAsia="MS Mincho" w:hAnsi="Arial" w:cs="Times New Roman"/>
                <w:noProof/>
                <w:kern w:val="0"/>
                <w:sz w:val="20"/>
                <w:szCs w:val="20"/>
                <w:lang w:val="en-GB"/>
                <w14:ligatures w14:val="none"/>
              </w:rPr>
              <w:t>/TR</w:t>
            </w:r>
            <w:r w:rsidRPr="00860BF7">
              <w:rPr>
                <w:rFonts w:ascii="Arial" w:eastAsia="MS Mincho" w:hAnsi="Arial" w:cs="Times New Roman"/>
                <w:noProof/>
                <w:kern w:val="0"/>
                <w:sz w:val="20"/>
                <w:szCs w:val="20"/>
                <w:lang w:val="en-GB"/>
                <w14:ligatures w14:val="none"/>
              </w:rPr>
              <w:t xml:space="preserve">  </w:t>
            </w:r>
            <w:r w:rsidR="00AB1911" w:rsidRPr="00860BF7">
              <w:rPr>
                <w:rFonts w:ascii="Arial" w:hAnsi="Arial" w:cs="Times New Roman" w:hint="eastAsia"/>
                <w:noProof/>
                <w:kern w:val="0"/>
                <w:sz w:val="20"/>
                <w:szCs w:val="20"/>
                <w:lang w:val="en-GB" w:eastAsia="zh-CN"/>
                <w14:ligatures w14:val="none"/>
              </w:rPr>
              <w:t xml:space="preserve">   </w:t>
            </w:r>
            <w:r w:rsidRPr="00860BF7">
              <w:rPr>
                <w:rFonts w:ascii="Arial" w:eastAsia="MS Mincho" w:hAnsi="Arial" w:cs="Times New Roman"/>
                <w:noProof/>
                <w:kern w:val="0"/>
                <w:sz w:val="20"/>
                <w:szCs w:val="20"/>
                <w:lang w:val="en-GB"/>
                <w14:ligatures w14:val="none"/>
              </w:rPr>
              <w:t xml:space="preserve">CR </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X</w:t>
            </w:r>
          </w:p>
        </w:tc>
        <w:tc>
          <w:tcPr>
            <w:tcW w:w="2977" w:type="dxa"/>
            <w:gridSpan w:val="4"/>
          </w:tcPr>
          <w:p w:rsidR="007842C9" w:rsidRPr="00811D6E" w:rsidRDefault="007842C9" w:rsidP="007842C9">
            <w:pPr>
              <w:spacing w:after="0" w:line="240" w:lineRule="auto"/>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rsidR="007842C9" w:rsidRPr="00860BF7" w:rsidRDefault="007842C9" w:rsidP="007842C9">
            <w:pPr>
              <w:spacing w:after="0" w:line="240" w:lineRule="auto"/>
              <w:ind w:left="99"/>
              <w:rPr>
                <w:rFonts w:ascii="Arial" w:eastAsia="MS Mincho" w:hAnsi="Arial" w:cs="Times New Roman"/>
                <w:noProof/>
                <w:kern w:val="0"/>
                <w:sz w:val="20"/>
                <w:szCs w:val="20"/>
                <w:lang w:val="en-GB"/>
                <w14:ligatures w14:val="none"/>
              </w:rPr>
            </w:pPr>
            <w:r w:rsidRPr="00860BF7">
              <w:rPr>
                <w:rFonts w:ascii="Arial" w:eastAsia="MS Mincho" w:hAnsi="Arial" w:cs="Times New Roman"/>
                <w:noProof/>
                <w:kern w:val="0"/>
                <w:sz w:val="20"/>
                <w:szCs w:val="20"/>
                <w:lang w:val="en-GB"/>
                <w14:ligatures w14:val="none"/>
              </w:rPr>
              <w:t xml:space="preserve">TS/TR ... CR ... </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X</w:t>
            </w:r>
          </w:p>
        </w:tc>
        <w:tc>
          <w:tcPr>
            <w:tcW w:w="2977" w:type="dxa"/>
            <w:gridSpan w:val="4"/>
          </w:tcPr>
          <w:p w:rsidR="007842C9" w:rsidRPr="00811D6E" w:rsidRDefault="007842C9" w:rsidP="007842C9">
            <w:pPr>
              <w:spacing w:after="0" w:line="240" w:lineRule="auto"/>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rsidR="007842C9" w:rsidRPr="00860BF7" w:rsidRDefault="007842C9" w:rsidP="007842C9">
            <w:pPr>
              <w:spacing w:after="0" w:line="240" w:lineRule="auto"/>
              <w:ind w:left="99"/>
              <w:rPr>
                <w:rFonts w:ascii="Arial" w:eastAsia="MS Mincho" w:hAnsi="Arial" w:cs="Times New Roman"/>
                <w:noProof/>
                <w:kern w:val="0"/>
                <w:sz w:val="20"/>
                <w:szCs w:val="20"/>
                <w:lang w:val="en-GB"/>
                <w14:ligatures w14:val="none"/>
              </w:rPr>
            </w:pPr>
            <w:r w:rsidRPr="00860BF7">
              <w:rPr>
                <w:rFonts w:ascii="Arial" w:eastAsia="MS Mincho" w:hAnsi="Arial" w:cs="Times New Roman"/>
                <w:noProof/>
                <w:kern w:val="0"/>
                <w:sz w:val="20"/>
                <w:szCs w:val="20"/>
                <w:lang w:val="en-GB"/>
                <w14:ligatures w14:val="none"/>
              </w:rPr>
              <w:t xml:space="preserve">TS/TR ... CR ... </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20"/>
                <w:szCs w:val="20"/>
                <w:lang w:val="en-GB"/>
                <w14:ligatures w14:val="none"/>
              </w:rPr>
            </w:pPr>
          </w:p>
        </w:tc>
        <w:tc>
          <w:tcPr>
            <w:tcW w:w="6946" w:type="dxa"/>
            <w:gridSpan w:val="9"/>
            <w:tcBorders>
              <w:right w:val="single" w:sz="4" w:space="0" w:color="auto"/>
            </w:tcBorders>
          </w:tcPr>
          <w:p w:rsidR="007842C9" w:rsidRPr="00811D6E" w:rsidRDefault="007842C9" w:rsidP="007842C9">
            <w:pPr>
              <w:spacing w:after="0" w:line="240" w:lineRule="auto"/>
              <w:rPr>
                <w:rFonts w:ascii="Arial" w:eastAsia="MS Mincho" w:hAnsi="Arial" w:cs="Times New Roman"/>
                <w:noProof/>
                <w:kern w:val="0"/>
                <w:sz w:val="20"/>
                <w:szCs w:val="20"/>
                <w:lang w:val="en-GB"/>
                <w14:ligatures w14:val="none"/>
              </w:rPr>
            </w:pPr>
          </w:p>
        </w:tc>
      </w:tr>
      <w:tr w:rsidR="007842C9" w:rsidRPr="00811D6E" w:rsidTr="00EB7E05">
        <w:tc>
          <w:tcPr>
            <w:tcW w:w="2694" w:type="dxa"/>
            <w:gridSpan w:val="2"/>
            <w:tcBorders>
              <w:left w:val="single" w:sz="4" w:space="0" w:color="auto"/>
              <w:bottom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rsidR="007842C9" w:rsidRPr="00811D6E" w:rsidRDefault="007842C9" w:rsidP="007842C9">
            <w:pPr>
              <w:spacing w:after="0" w:line="240" w:lineRule="auto"/>
              <w:ind w:left="100"/>
              <w:rPr>
                <w:rFonts w:ascii="Arial" w:eastAsia="MS Mincho" w:hAnsi="Arial" w:cs="Times New Roman"/>
                <w:noProof/>
                <w:kern w:val="0"/>
                <w:sz w:val="20"/>
                <w:szCs w:val="20"/>
                <w:lang w:val="en-GB"/>
                <w14:ligatures w14:val="none"/>
              </w:rPr>
            </w:pPr>
          </w:p>
        </w:tc>
      </w:tr>
      <w:tr w:rsidR="007842C9" w:rsidRPr="00811D6E" w:rsidTr="00811D6E">
        <w:tc>
          <w:tcPr>
            <w:tcW w:w="2694" w:type="dxa"/>
            <w:gridSpan w:val="2"/>
            <w:tcBorders>
              <w:top w:val="single" w:sz="4" w:space="0" w:color="auto"/>
              <w:bottom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rsidR="007842C9" w:rsidRPr="00811D6E" w:rsidRDefault="007842C9" w:rsidP="007842C9">
            <w:pPr>
              <w:spacing w:after="0" w:line="240" w:lineRule="auto"/>
              <w:ind w:left="100"/>
              <w:rPr>
                <w:rFonts w:ascii="Arial" w:eastAsia="MS Mincho" w:hAnsi="Arial" w:cs="Times New Roman"/>
                <w:noProof/>
                <w:kern w:val="0"/>
                <w:sz w:val="8"/>
                <w:szCs w:val="8"/>
                <w:lang w:val="en-GB"/>
                <w14:ligatures w14:val="none"/>
              </w:rPr>
            </w:pPr>
          </w:p>
        </w:tc>
      </w:tr>
      <w:tr w:rsidR="007842C9" w:rsidRPr="00811D6E" w:rsidTr="00EB7E05">
        <w:trPr>
          <w:trHeight w:val="746"/>
        </w:trPr>
        <w:tc>
          <w:tcPr>
            <w:tcW w:w="2694" w:type="dxa"/>
            <w:gridSpan w:val="2"/>
            <w:tcBorders>
              <w:top w:val="single" w:sz="4" w:space="0" w:color="auto"/>
              <w:left w:val="single" w:sz="4" w:space="0" w:color="auto"/>
              <w:bottom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42C9" w:rsidRPr="00811D6E" w:rsidRDefault="007842C9" w:rsidP="007842C9">
            <w:pPr>
              <w:spacing w:after="0" w:line="240" w:lineRule="auto"/>
              <w:rPr>
                <w:rFonts w:ascii="Arial" w:eastAsia="MS Mincho" w:hAnsi="Arial" w:cs="Times New Roman"/>
                <w:noProof/>
                <w:kern w:val="0"/>
                <w:sz w:val="20"/>
                <w:szCs w:val="20"/>
                <w:lang w:val="en-GB"/>
                <w14:ligatures w14:val="none"/>
              </w:rPr>
            </w:pPr>
          </w:p>
        </w:tc>
      </w:tr>
    </w:tbl>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p w:rsidR="00811D6E" w:rsidRPr="00811D6E" w:rsidRDefault="00811D6E" w:rsidP="00811D6E">
      <w:pPr>
        <w:spacing w:after="180" w:line="240" w:lineRule="auto"/>
        <w:rPr>
          <w:rFonts w:ascii="Times New Roman" w:eastAsia="Times New Roman" w:hAnsi="Times New Roman" w:cs="Times New Roman"/>
          <w:noProof/>
          <w:kern w:val="0"/>
          <w:sz w:val="20"/>
          <w:szCs w:val="20"/>
          <w:lang w:val="en-GB"/>
          <w14:ligatures w14:val="none"/>
        </w:rPr>
        <w:sectPr w:rsidR="00811D6E" w:rsidRPr="00811D6E" w:rsidSect="00811D6E">
          <w:headerReference w:type="even" r:id="rId15"/>
          <w:footerReference w:type="default" r:id="rId16"/>
          <w:footnotePr>
            <w:numRestart w:val="eachSect"/>
          </w:footnotePr>
          <w:pgSz w:w="11907" w:h="16840" w:code="9"/>
          <w:pgMar w:top="1418" w:right="1134" w:bottom="1134" w:left="1134" w:header="680" w:footer="567" w:gutter="0"/>
          <w:cols w:space="720"/>
        </w:sectPr>
      </w:pPr>
    </w:p>
    <w:p w:rsidR="000D3EEA" w:rsidRDefault="000D3EEA" w:rsidP="000D3EEA">
      <w:pPr>
        <w:jc w:val="center"/>
        <w:rPr>
          <w:rFonts w:ascii="Times New Roman" w:eastAsia="宋体" w:hAnsi="Times New Roman" w:cs="Times New Roman"/>
          <w:sz w:val="20"/>
          <w:szCs w:val="20"/>
          <w:lang w:eastAsia="zh-CN"/>
        </w:rPr>
      </w:pPr>
      <w:bookmarkStart w:id="0" w:name="_Hlk99630975"/>
      <w:bookmarkStart w:id="1" w:name="_Toc98868583"/>
      <w:bookmarkStart w:id="2" w:name="_Toc105174868"/>
      <w:bookmarkStart w:id="3" w:name="_Toc106109705"/>
      <w:bookmarkStart w:id="4" w:name="_Toc113825526"/>
      <w:bookmarkStart w:id="5" w:name="_Toc200462090"/>
      <w:r w:rsidRPr="000D3EEA">
        <w:rPr>
          <w:rFonts w:ascii="Times New Roman" w:eastAsia="宋体" w:hAnsi="Times New Roman" w:cs="Times New Roman"/>
          <w:sz w:val="20"/>
          <w:szCs w:val="20"/>
          <w:highlight w:val="yellow"/>
        </w:rPr>
        <w:lastRenderedPageBreak/>
        <w:t>-------------------------------------------Start of changes-------------------------------------------</w:t>
      </w:r>
    </w:p>
    <w:p w:rsidR="00813C07" w:rsidRPr="00813C07" w:rsidRDefault="00813C07" w:rsidP="00813C07">
      <w:pPr>
        <w:keepNext/>
        <w:keepLines/>
        <w:overflowPunct w:val="0"/>
        <w:autoSpaceDE w:val="0"/>
        <w:autoSpaceDN w:val="0"/>
        <w:adjustRightInd w:val="0"/>
        <w:spacing w:before="120" w:after="180" w:line="240" w:lineRule="auto"/>
        <w:ind w:left="1134" w:hanging="1134"/>
        <w:textAlignment w:val="baseline"/>
        <w:outlineLvl w:val="2"/>
        <w:rPr>
          <w:rFonts w:ascii="Arial" w:eastAsia="宋体" w:hAnsi="Arial" w:cs="Times New Roman"/>
          <w:kern w:val="0"/>
          <w:sz w:val="28"/>
          <w:szCs w:val="20"/>
          <w:lang w:val="en-GB" w:eastAsia="ko-KR"/>
          <w14:ligatures w14:val="none"/>
        </w:rPr>
      </w:pPr>
      <w:bookmarkStart w:id="6" w:name="_Toc200461653"/>
      <w:r w:rsidRPr="00813C07">
        <w:rPr>
          <w:rFonts w:ascii="Arial" w:eastAsia="宋体" w:hAnsi="Arial" w:cs="Times New Roman"/>
          <w:kern w:val="0"/>
          <w:sz w:val="28"/>
          <w:szCs w:val="20"/>
          <w:lang w:val="en-GB" w:eastAsia="ko-KR"/>
          <w14:ligatures w14:val="none"/>
        </w:rPr>
        <w:t>8.4.13</w:t>
      </w:r>
      <w:r w:rsidRPr="00813C07">
        <w:rPr>
          <w:rFonts w:ascii="Arial" w:eastAsia="宋体" w:hAnsi="Arial" w:cs="Times New Roman"/>
          <w:kern w:val="0"/>
          <w:sz w:val="28"/>
          <w:szCs w:val="20"/>
          <w:lang w:val="en-GB" w:eastAsia="ko-KR"/>
          <w14:ligatures w14:val="none"/>
        </w:rPr>
        <w:tab/>
        <w:t>Data Collection Reporting Initiation</w:t>
      </w:r>
      <w:bookmarkEnd w:id="6"/>
    </w:p>
    <w:p w:rsidR="00813C07" w:rsidRPr="00813C07" w:rsidRDefault="00813C07" w:rsidP="00813C07">
      <w:pPr>
        <w:tabs>
          <w:tab w:val="center" w:pos="4892"/>
        </w:tabs>
        <w:spacing w:after="180" w:line="240" w:lineRule="auto"/>
        <w:rPr>
          <w:rFonts w:ascii="Times New Roman" w:eastAsia="宋体" w:hAnsi="Times New Roman" w:cs="Times New Roman"/>
          <w:color w:val="FF0000"/>
          <w:kern w:val="0"/>
          <w:sz w:val="20"/>
          <w:szCs w:val="20"/>
          <w:lang w:val="en-GB" w:eastAsia="zh-CN"/>
          <w14:ligatures w14:val="none"/>
        </w:rPr>
      </w:pPr>
      <w:r w:rsidRPr="00813C07">
        <w:rPr>
          <w:rFonts w:ascii="Times New Roman" w:eastAsia="宋体" w:hAnsi="Times New Roman" w:cs="Times New Roman"/>
          <w:color w:val="FF0000"/>
          <w:kern w:val="0"/>
          <w:sz w:val="20"/>
          <w:szCs w:val="20"/>
          <w:lang w:val="en-GB"/>
          <w14:ligatures w14:val="none"/>
        </w:rPr>
        <w:t>&gt;&gt;&gt;&gt;&gt;&gt;&gt;&gt;&gt;&gt;&gt;&gt;&gt;&gt;&gt;&gt;&gt;&gt;Unchanged parts are skipped&lt;&lt;&lt;&lt;&lt;&lt;&lt;&lt;&lt;&lt;&lt;&lt;&lt;&lt;&lt;&lt;&lt;</w:t>
      </w:r>
    </w:p>
    <w:p w:rsidR="00813C07" w:rsidRPr="00813C07" w:rsidRDefault="00813C07" w:rsidP="00813C07">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7" w:name="_Toc200461655"/>
      <w:r w:rsidRPr="00813C07">
        <w:rPr>
          <w:rFonts w:ascii="Arial" w:eastAsia="宋体" w:hAnsi="Arial" w:cs="Times New Roman"/>
          <w:kern w:val="0"/>
          <w:sz w:val="24"/>
          <w:szCs w:val="20"/>
          <w:lang w:val="en-GB" w:eastAsia="ko-KR"/>
          <w14:ligatures w14:val="none"/>
        </w:rPr>
        <w:t>8.4.13.2</w:t>
      </w:r>
      <w:r w:rsidRPr="00813C07">
        <w:rPr>
          <w:rFonts w:ascii="Arial" w:eastAsia="宋体" w:hAnsi="Arial" w:cs="Times New Roman"/>
          <w:kern w:val="0"/>
          <w:sz w:val="24"/>
          <w:szCs w:val="20"/>
          <w:lang w:val="en-GB" w:eastAsia="ko-KR"/>
          <w14:ligatures w14:val="none"/>
        </w:rPr>
        <w:tab/>
        <w:t>Successful Operation</w:t>
      </w:r>
      <w:bookmarkEnd w:id="7"/>
    </w:p>
    <w:bookmarkStart w:id="8" w:name="_MON_1755528503"/>
    <w:bookmarkEnd w:id="8"/>
    <w:p w:rsidR="00813C07" w:rsidRPr="00813C07" w:rsidRDefault="00813C07" w:rsidP="00813C07">
      <w:pPr>
        <w:keepNext/>
        <w:keepLines/>
        <w:overflowPunct w:val="0"/>
        <w:autoSpaceDE w:val="0"/>
        <w:autoSpaceDN w:val="0"/>
        <w:adjustRightInd w:val="0"/>
        <w:spacing w:before="60" w:after="180" w:line="240" w:lineRule="auto"/>
        <w:jc w:val="center"/>
        <w:textAlignment w:val="baseline"/>
        <w:rPr>
          <w:rFonts w:ascii="Arial" w:eastAsia="宋体" w:hAnsi="Arial" w:cs="Times New Roman"/>
          <w:b/>
          <w:kern w:val="0"/>
          <w:sz w:val="20"/>
          <w:szCs w:val="20"/>
          <w:lang w:val="en-GB" w:eastAsia="ko-KR"/>
          <w14:ligatures w14:val="none"/>
        </w:rPr>
      </w:pPr>
      <w:r w:rsidRPr="00813C07">
        <w:rPr>
          <w:rFonts w:ascii="Arial" w:eastAsia="宋体" w:hAnsi="Arial" w:cs="Times New Roman"/>
          <w:b/>
          <w:noProof/>
          <w:kern w:val="0"/>
          <w:sz w:val="20"/>
          <w:szCs w:val="20"/>
          <w:lang w:val="en-GB" w:eastAsia="ko-KR"/>
          <w14:ligatures w14:val="none"/>
        </w:rPr>
        <w:object w:dxaOrig="5720" w:dyaOrig="2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25pt;height:118.05pt;mso-width-percent:0;mso-height-percent:0;mso-width-percent:0;mso-height-percent:0" o:ole="">
            <v:imagedata r:id="rId17" o:title=""/>
          </v:shape>
          <o:OLEObject Type="Embed" ProgID="Word.Picture.8" ShapeID="_x0000_i1025" DrawAspect="Content" ObjectID="_1820934790" r:id="rId18"/>
        </w:object>
      </w:r>
    </w:p>
    <w:p w:rsidR="00813C07" w:rsidRPr="00813C07" w:rsidRDefault="00813C07" w:rsidP="00813C07">
      <w:pPr>
        <w:keepLines/>
        <w:overflowPunct w:val="0"/>
        <w:autoSpaceDE w:val="0"/>
        <w:autoSpaceDN w:val="0"/>
        <w:adjustRightInd w:val="0"/>
        <w:spacing w:after="240" w:line="240" w:lineRule="auto"/>
        <w:jc w:val="center"/>
        <w:textAlignment w:val="baseline"/>
        <w:rPr>
          <w:rFonts w:ascii="Arial" w:eastAsia="宋体" w:hAnsi="Arial" w:cs="Times New Roman"/>
          <w:b/>
          <w:kern w:val="0"/>
          <w:sz w:val="20"/>
          <w:szCs w:val="20"/>
          <w:lang w:val="en-GB" w:eastAsia="ko-KR"/>
          <w14:ligatures w14:val="none"/>
        </w:rPr>
      </w:pPr>
      <w:bookmarkStart w:id="9" w:name="_CRFigure8_4_13_21"/>
      <w:r w:rsidRPr="00813C07">
        <w:rPr>
          <w:rFonts w:ascii="Arial" w:eastAsia="宋体" w:hAnsi="Arial" w:cs="Times New Roman"/>
          <w:b/>
          <w:kern w:val="0"/>
          <w:sz w:val="20"/>
          <w:szCs w:val="20"/>
          <w:lang w:val="en-GB" w:eastAsia="ko-KR"/>
          <w14:ligatures w14:val="none"/>
        </w:rPr>
        <w:t xml:space="preserve">Figure </w:t>
      </w:r>
      <w:bookmarkEnd w:id="9"/>
      <w:r w:rsidRPr="00813C07">
        <w:rPr>
          <w:rFonts w:ascii="Arial" w:eastAsia="宋体" w:hAnsi="Arial" w:cs="Times New Roman"/>
          <w:b/>
          <w:kern w:val="0"/>
          <w:sz w:val="20"/>
          <w:szCs w:val="20"/>
          <w:lang w:val="en-GB" w:eastAsia="ko-KR"/>
          <w14:ligatures w14:val="none"/>
        </w:rPr>
        <w:t>8.4.13.2-1: Data Collection Reporting Initiation, successful operation</w:t>
      </w:r>
    </w:p>
    <w:p w:rsidR="00813C07" w:rsidRPr="00813C07" w:rsidRDefault="00813C07" w:rsidP="00813C07">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ko-KR"/>
          <w14:ligatures w14:val="none"/>
        </w:rPr>
        <w:t>NG-RAN node</w:t>
      </w:r>
      <w:r w:rsidRPr="00813C07">
        <w:rPr>
          <w:rFonts w:ascii="Times New Roman" w:eastAsia="宋体" w:hAnsi="Times New Roman" w:cs="Times New Roman"/>
          <w:kern w:val="0"/>
          <w:sz w:val="20"/>
          <w:szCs w:val="20"/>
          <w:vertAlign w:val="subscript"/>
          <w:lang w:val="en-GB" w:eastAsia="ko-KR"/>
          <w14:ligatures w14:val="none"/>
        </w:rPr>
        <w:t>1</w:t>
      </w:r>
      <w:r w:rsidRPr="00813C07">
        <w:rPr>
          <w:rFonts w:ascii="Times New Roman" w:eastAsia="宋体" w:hAnsi="Times New Roman" w:cs="Times New Roman"/>
          <w:kern w:val="0"/>
          <w:sz w:val="20"/>
          <w:szCs w:val="20"/>
          <w:lang w:val="en-GB" w:eastAsia="ko-KR"/>
          <w14:ligatures w14:val="none"/>
        </w:rPr>
        <w:t xml:space="preserve"> initiates the procedure by sending the DATA COLLECTION REQUEST message to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 xml:space="preserve"> to start information reporting or to stop information reporting. Upon receipt,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ko-KR"/>
          <w14:ligatures w14:val="none"/>
        </w:rPr>
        <w:t>-</w:t>
      </w:r>
      <w:r w:rsidRPr="00813C07">
        <w:rPr>
          <w:rFonts w:ascii="Times New Roman" w:eastAsia="宋体" w:hAnsi="Times New Roman" w:cs="Times New Roman"/>
          <w:kern w:val="0"/>
          <w:sz w:val="20"/>
          <w:szCs w:val="20"/>
          <w:lang w:val="en-GB" w:eastAsia="ko-KR"/>
          <w14:ligatures w14:val="none"/>
        </w:rPr>
        <w:tab/>
        <w:t xml:space="preserve">shall initiate the requested information reporting according to the parameters given in the request in case the </w:t>
      </w:r>
      <w:r w:rsidRPr="00813C07">
        <w:rPr>
          <w:rFonts w:ascii="Times New Roman" w:eastAsia="宋体" w:hAnsi="Times New Roman" w:cs="Times New Roman"/>
          <w:i/>
          <w:kern w:val="0"/>
          <w:sz w:val="20"/>
          <w:szCs w:val="20"/>
          <w:lang w:val="en-GB" w:eastAsia="ko-KR"/>
          <w14:ligatures w14:val="none"/>
        </w:rPr>
        <w:t>Registration Request</w:t>
      </w:r>
      <w:r w:rsidRPr="00813C07">
        <w:rPr>
          <w:rFonts w:ascii="Times New Roman" w:eastAsia="宋体" w:hAnsi="Times New Roman" w:cs="Times New Roman"/>
          <w:i/>
          <w:kern w:val="0"/>
          <w:sz w:val="20"/>
          <w:szCs w:val="20"/>
          <w:u w:val="single"/>
          <w:lang w:val="en-GB" w:eastAsia="ko-KR"/>
          <w14:ligatures w14:val="none"/>
        </w:rPr>
        <w:t xml:space="preserve">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kern w:val="0"/>
          <w:sz w:val="20"/>
          <w:szCs w:val="20"/>
          <w:lang w:val="en-GB" w:eastAsia="ko-KR"/>
          <w14:ligatures w14:val="none"/>
        </w:rPr>
        <w:t xml:space="preserve"> IE is set to "start"; or</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ko-KR"/>
          <w14:ligatures w14:val="none"/>
        </w:rPr>
        <w:t>-</w:t>
      </w:r>
      <w:r w:rsidRPr="00813C07">
        <w:rPr>
          <w:rFonts w:ascii="Times New Roman" w:eastAsia="宋体" w:hAnsi="Times New Roman" w:cs="Times New Roman"/>
          <w:kern w:val="0"/>
          <w:sz w:val="20"/>
          <w:szCs w:val="20"/>
          <w:lang w:val="en-GB" w:eastAsia="ko-KR"/>
          <w14:ligatures w14:val="none"/>
        </w:rPr>
        <w:tab/>
        <w:t xml:space="preserve">shall stop all measurements and predictions and terminate the reporting in case the </w:t>
      </w:r>
      <w:r w:rsidRPr="00813C07">
        <w:rPr>
          <w:rFonts w:ascii="Times New Roman" w:eastAsia="宋体" w:hAnsi="Times New Roman" w:cs="Times New Roman"/>
          <w:i/>
          <w:kern w:val="0"/>
          <w:sz w:val="20"/>
          <w:szCs w:val="20"/>
          <w:lang w:val="en-GB" w:eastAsia="ko-KR"/>
          <w14:ligatures w14:val="none"/>
        </w:rPr>
        <w:t>Registration Request for Data Collection</w:t>
      </w:r>
      <w:r w:rsidRPr="00813C07">
        <w:rPr>
          <w:rFonts w:ascii="Times New Roman" w:eastAsia="宋体" w:hAnsi="Times New Roman" w:cs="Times New Roman"/>
          <w:kern w:val="0"/>
          <w:sz w:val="20"/>
          <w:szCs w:val="20"/>
          <w:lang w:val="en-GB" w:eastAsia="ko-KR"/>
          <w14:ligatures w14:val="none"/>
        </w:rPr>
        <w:t xml:space="preserve"> IE is set to "stop".</w:t>
      </w:r>
    </w:p>
    <w:p w:rsidR="00813C07" w:rsidRPr="00813C07" w:rsidRDefault="00813C07" w:rsidP="00813C07">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ko-KR"/>
          <w14:ligatures w14:val="none"/>
        </w:rPr>
        <w:t xml:space="preserve">If the </w:t>
      </w:r>
      <w:r w:rsidRPr="00813C07">
        <w:rPr>
          <w:rFonts w:ascii="Times New Roman" w:eastAsia="宋体" w:hAnsi="Times New Roman" w:cs="Times New Roman"/>
          <w:i/>
          <w:kern w:val="0"/>
          <w:sz w:val="20"/>
          <w:szCs w:val="20"/>
          <w:lang w:val="en-GB" w:eastAsia="ko-KR"/>
          <w14:ligatures w14:val="none"/>
        </w:rPr>
        <w:t>Registration Request</w:t>
      </w:r>
      <w:r w:rsidRPr="00813C07">
        <w:rPr>
          <w:rFonts w:ascii="Times New Roman" w:eastAsia="宋体" w:hAnsi="Times New Roman" w:cs="Times New Roman"/>
          <w:i/>
          <w:kern w:val="0"/>
          <w:sz w:val="20"/>
          <w:szCs w:val="20"/>
          <w:u w:val="single"/>
          <w:lang w:val="en-GB" w:eastAsia="ko-KR"/>
          <w14:ligatures w14:val="none"/>
        </w:rPr>
        <w:t xml:space="preserve">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kern w:val="0"/>
          <w:sz w:val="20"/>
          <w:szCs w:val="20"/>
          <w:lang w:val="en-GB" w:eastAsia="ko-KR"/>
          <w14:ligatures w14:val="none"/>
        </w:rPr>
        <w:t xml:space="preserve"> IE is set to "start" in the DATA COLLECTION REQUEST</w:t>
      </w:r>
      <w:r w:rsidRPr="00813C07">
        <w:rPr>
          <w:rFonts w:ascii="Times New Roman" w:eastAsia="宋体" w:hAnsi="Times New Roman" w:cs="Arial"/>
          <w:kern w:val="0"/>
          <w:sz w:val="20"/>
          <w:szCs w:val="20"/>
          <w:lang w:val="en-GB" w:eastAsia="ja-JP"/>
          <w14:ligatures w14:val="none"/>
        </w:rPr>
        <w:t xml:space="preserve"> </w:t>
      </w:r>
      <w:r w:rsidRPr="00813C07">
        <w:rPr>
          <w:rFonts w:ascii="Times New Roman" w:eastAsia="宋体" w:hAnsi="Times New Roman" w:cs="Times New Roman"/>
          <w:kern w:val="0"/>
          <w:sz w:val="20"/>
          <w:szCs w:val="20"/>
          <w:lang w:val="en-GB" w:eastAsia="ko-KR"/>
          <w14:ligatures w14:val="none"/>
        </w:rPr>
        <w:t xml:space="preserve">message and the </w:t>
      </w:r>
      <w:r w:rsidRPr="00813C07">
        <w:rPr>
          <w:rFonts w:ascii="Times New Roman" w:eastAsia="宋体" w:hAnsi="Times New Roman" w:cs="Times New Roman"/>
          <w:i/>
          <w:kern w:val="0"/>
          <w:sz w:val="20"/>
          <w:szCs w:val="20"/>
          <w:lang w:val="en-GB" w:eastAsia="ko-KR"/>
          <w14:ligatures w14:val="none"/>
        </w:rPr>
        <w:t>Report Characteristics for Data Collection</w:t>
      </w:r>
      <w:r w:rsidRPr="00813C07">
        <w:rPr>
          <w:rFonts w:ascii="Times New Roman" w:eastAsia="宋体" w:hAnsi="Times New Roman" w:cs="Times New Roman"/>
          <w:kern w:val="0"/>
          <w:sz w:val="20"/>
          <w:szCs w:val="20"/>
          <w:lang w:val="en-GB" w:eastAsia="ko-KR"/>
          <w14:ligatures w14:val="none"/>
        </w:rPr>
        <w:t xml:space="preserve"> IE indicates cell-specific information reporting, the </w:t>
      </w:r>
      <w:r w:rsidRPr="00813C07">
        <w:rPr>
          <w:rFonts w:ascii="Times New Roman" w:eastAsia="宋体" w:hAnsi="Times New Roman" w:cs="Times New Roman"/>
          <w:i/>
          <w:kern w:val="0"/>
          <w:sz w:val="20"/>
          <w:szCs w:val="20"/>
          <w:lang w:val="en-GB" w:eastAsia="ko-KR"/>
          <w14:ligatures w14:val="none"/>
        </w:rPr>
        <w:t xml:space="preserve">Cell </w:t>
      </w:r>
      <w:proofErr w:type="gramStart"/>
      <w:r w:rsidRPr="00813C07">
        <w:rPr>
          <w:rFonts w:ascii="Times New Roman" w:eastAsia="宋体" w:hAnsi="Times New Roman" w:cs="Times New Roman"/>
          <w:i/>
          <w:kern w:val="0"/>
          <w:sz w:val="20"/>
          <w:szCs w:val="20"/>
          <w:lang w:val="en-GB" w:eastAsia="ko-KR"/>
          <w14:ligatures w14:val="none"/>
        </w:rPr>
        <w:t>To</w:t>
      </w:r>
      <w:proofErr w:type="gramEnd"/>
      <w:r w:rsidRPr="00813C07">
        <w:rPr>
          <w:rFonts w:ascii="Times New Roman" w:eastAsia="宋体" w:hAnsi="Times New Roman" w:cs="Times New Roman"/>
          <w:i/>
          <w:kern w:val="0"/>
          <w:sz w:val="20"/>
          <w:szCs w:val="20"/>
          <w:lang w:val="en-GB" w:eastAsia="ko-KR"/>
          <w14:ligatures w14:val="none"/>
        </w:rPr>
        <w:t xml:space="preserve"> Report</w:t>
      </w:r>
      <w:r w:rsidRPr="00813C07">
        <w:rPr>
          <w:rFonts w:ascii="Times New Roman" w:eastAsia="宋体" w:hAnsi="Times New Roman" w:cs="Times New Roman"/>
          <w:i/>
          <w:iCs/>
          <w:kern w:val="0"/>
          <w:sz w:val="20"/>
          <w:szCs w:val="20"/>
          <w:lang w:val="en-GB" w:eastAsia="ko-KR"/>
          <w14:ligatures w14:val="none"/>
        </w:rPr>
        <w:t xml:space="preserve"> List for Data Collection</w:t>
      </w:r>
      <w:r w:rsidRPr="00813C07">
        <w:rPr>
          <w:rFonts w:ascii="Times New Roman" w:eastAsia="宋体" w:hAnsi="Times New Roman" w:cs="Times New Roman"/>
          <w:i/>
          <w:kern w:val="0"/>
          <w:sz w:val="20"/>
          <w:szCs w:val="20"/>
          <w:lang w:val="en-GB" w:eastAsia="ko-KR"/>
          <w14:ligatures w14:val="none"/>
        </w:rPr>
        <w:t xml:space="preserve"> </w:t>
      </w:r>
      <w:r w:rsidRPr="00813C07">
        <w:rPr>
          <w:rFonts w:ascii="Times New Roman" w:eastAsia="宋体" w:hAnsi="Times New Roman" w:cs="Times New Roman"/>
          <w:kern w:val="0"/>
          <w:sz w:val="20"/>
          <w:szCs w:val="20"/>
          <w:lang w:val="en-GB" w:eastAsia="ko-KR"/>
          <w14:ligatures w14:val="none"/>
        </w:rPr>
        <w:t>IE shall be included.</w:t>
      </w:r>
    </w:p>
    <w:p w:rsidR="00813C07" w:rsidRPr="00813C07" w:rsidRDefault="00813C07" w:rsidP="00813C07">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ko-KR"/>
          <w14:ligatures w14:val="none"/>
        </w:rPr>
        <w:t>If NG-RAN node</w:t>
      </w:r>
      <w:r w:rsidRPr="00813C07">
        <w:rPr>
          <w:rFonts w:ascii="Times New Roman" w:eastAsia="宋体" w:hAnsi="Times New Roman" w:cs="Times New Roman"/>
          <w:kern w:val="0"/>
          <w:sz w:val="20"/>
          <w:szCs w:val="20"/>
          <w:vertAlign w:val="subscript"/>
          <w:lang w:val="en-GB" w:eastAsia="ko-KR"/>
          <w14:ligatures w14:val="none"/>
        </w:rPr>
        <w:t xml:space="preserve">2 </w:t>
      </w:r>
      <w:r w:rsidRPr="00813C07">
        <w:rPr>
          <w:rFonts w:ascii="Times New Roman" w:eastAsia="宋体" w:hAnsi="Times New Roman" w:cs="Times New Roman"/>
          <w:kern w:val="0"/>
          <w:sz w:val="20"/>
          <w:szCs w:val="20"/>
          <w:lang w:val="en-GB" w:eastAsia="ko-KR"/>
          <w14:ligatures w14:val="none"/>
        </w:rPr>
        <w:t>is capable of providing all of the requested information, it shall initiate the information reporting as requested by NG-RAN node</w:t>
      </w:r>
      <w:r w:rsidRPr="00813C07">
        <w:rPr>
          <w:rFonts w:ascii="Times New Roman" w:eastAsia="宋体" w:hAnsi="Times New Roman" w:cs="Times New Roman"/>
          <w:kern w:val="0"/>
          <w:sz w:val="20"/>
          <w:szCs w:val="20"/>
          <w:vertAlign w:val="subscript"/>
          <w:lang w:val="en-GB" w:eastAsia="ko-KR"/>
          <w14:ligatures w14:val="none"/>
        </w:rPr>
        <w:t>1</w:t>
      </w:r>
      <w:r w:rsidRPr="00813C07">
        <w:rPr>
          <w:rFonts w:ascii="Times New Roman" w:eastAsia="宋体" w:hAnsi="Times New Roman" w:cs="Times New Roman"/>
          <w:kern w:val="0"/>
          <w:sz w:val="20"/>
          <w:szCs w:val="20"/>
          <w:lang w:val="en-GB" w:eastAsia="ko-KR"/>
          <w14:ligatures w14:val="none"/>
        </w:rPr>
        <w:t xml:space="preserve"> and respond with the DATA COLLECTION RESPONSE message.</w:t>
      </w:r>
    </w:p>
    <w:p w:rsidR="00813C07" w:rsidRPr="00813C07" w:rsidRDefault="00813C07" w:rsidP="00813C07">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ko-KR"/>
          <w14:ligatures w14:val="none"/>
        </w:rPr>
        <w:t>If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 xml:space="preserve"> is capable of providing some but not all of the requested information, it shall initiate the information reporting for the admitted requested information and include the </w:t>
      </w:r>
      <w:r w:rsidRPr="00813C07">
        <w:rPr>
          <w:rFonts w:ascii="Times New Roman" w:eastAsia="宋体" w:hAnsi="Times New Roman" w:cs="Times New Roman"/>
          <w:i/>
          <w:iCs/>
          <w:kern w:val="0"/>
          <w:sz w:val="20"/>
          <w:szCs w:val="20"/>
          <w:lang w:val="en-GB" w:eastAsia="ko-KR"/>
          <w14:ligatures w14:val="none"/>
        </w:rPr>
        <w:t>Node</w:t>
      </w:r>
      <w:r w:rsidRPr="00813C07">
        <w:rPr>
          <w:rFonts w:ascii="Times New Roman" w:eastAsia="宋体" w:hAnsi="Times New Roman" w:cs="Times New Roman"/>
          <w:kern w:val="0"/>
          <w:sz w:val="20"/>
          <w:szCs w:val="20"/>
          <w:lang w:val="en-GB" w:eastAsia="ko-KR"/>
          <w14:ligatures w14:val="none"/>
        </w:rPr>
        <w:t xml:space="preserve"> </w:t>
      </w:r>
      <w:r w:rsidRPr="00813C07">
        <w:rPr>
          <w:rFonts w:ascii="Times New Roman" w:eastAsia="宋体" w:hAnsi="Times New Roman" w:cs="Times New Roman"/>
          <w:i/>
          <w:kern w:val="0"/>
          <w:sz w:val="20"/>
          <w:szCs w:val="20"/>
          <w:lang w:val="en-GB" w:eastAsia="ko-KR"/>
          <w14:ligatures w14:val="none"/>
        </w:rPr>
        <w:t>Measurement Initiation Result List</w:t>
      </w:r>
      <w:r w:rsidRPr="00813C07">
        <w:rPr>
          <w:rFonts w:ascii="Times New Roman" w:eastAsia="宋体" w:hAnsi="Times New Roman" w:cs="Times New Roman"/>
          <w:kern w:val="0"/>
          <w:sz w:val="20"/>
          <w:szCs w:val="20"/>
          <w:lang w:val="en-GB" w:eastAsia="ko-KR"/>
          <w14:ligatures w14:val="none"/>
        </w:rPr>
        <w:t xml:space="preserve"> IE or the </w:t>
      </w:r>
      <w:r w:rsidRPr="00813C07">
        <w:rPr>
          <w:rFonts w:ascii="Times New Roman" w:eastAsia="宋体" w:hAnsi="Times New Roman" w:cs="Times New Roman"/>
          <w:i/>
          <w:iCs/>
          <w:kern w:val="0"/>
          <w:sz w:val="20"/>
          <w:szCs w:val="20"/>
          <w:lang w:val="en-GB" w:eastAsia="ko-KR"/>
          <w14:ligatures w14:val="none"/>
        </w:rPr>
        <w:t>Cell</w:t>
      </w:r>
      <w:r w:rsidRPr="00813C07">
        <w:rPr>
          <w:rFonts w:ascii="Times New Roman" w:eastAsia="宋体" w:hAnsi="Times New Roman" w:cs="Times New Roman"/>
          <w:kern w:val="0"/>
          <w:sz w:val="20"/>
          <w:szCs w:val="20"/>
          <w:lang w:val="en-GB" w:eastAsia="ko-KR"/>
          <w14:ligatures w14:val="none"/>
        </w:rPr>
        <w:t xml:space="preserve"> </w:t>
      </w:r>
      <w:r w:rsidRPr="00813C07">
        <w:rPr>
          <w:rFonts w:ascii="Times New Roman" w:eastAsia="宋体" w:hAnsi="Times New Roman" w:cs="Times New Roman"/>
          <w:i/>
          <w:kern w:val="0"/>
          <w:sz w:val="20"/>
          <w:szCs w:val="20"/>
          <w:lang w:val="en-GB" w:eastAsia="ko-KR"/>
          <w14:ligatures w14:val="none"/>
        </w:rPr>
        <w:t>Measurement Initiation Result List</w:t>
      </w:r>
      <w:r w:rsidRPr="00813C07">
        <w:rPr>
          <w:rFonts w:ascii="Times New Roman" w:eastAsia="宋体" w:hAnsi="Times New Roman" w:cs="Times New Roman"/>
          <w:kern w:val="0"/>
          <w:sz w:val="20"/>
          <w:szCs w:val="20"/>
          <w:lang w:val="en-GB" w:eastAsia="ko-KR"/>
          <w14:ligatures w14:val="none"/>
        </w:rPr>
        <w:t xml:space="preserve"> IE or both in the DATA COLLECTION RESPONSE message.</w:t>
      </w:r>
    </w:p>
    <w:p w:rsidR="00813C07" w:rsidRPr="00813C07" w:rsidRDefault="00813C07" w:rsidP="00813C07">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ko-KR"/>
          <w14:ligatures w14:val="none"/>
        </w:rPr>
        <w:t xml:space="preserve">If the </w:t>
      </w:r>
      <w:r w:rsidRPr="00813C07">
        <w:rPr>
          <w:rFonts w:ascii="Times New Roman" w:eastAsia="宋体" w:hAnsi="Times New Roman" w:cs="Times New Roman"/>
          <w:i/>
          <w:kern w:val="0"/>
          <w:sz w:val="20"/>
          <w:szCs w:val="20"/>
          <w:lang w:val="en-GB" w:eastAsia="ko-KR"/>
          <w14:ligatures w14:val="none"/>
        </w:rPr>
        <w:t>Reporting Periodicity for Data Collection</w:t>
      </w:r>
      <w:r w:rsidRPr="00813C07">
        <w:rPr>
          <w:rFonts w:ascii="Times New Roman" w:eastAsia="宋体" w:hAnsi="Times New Roman" w:cs="Times New Roman"/>
          <w:kern w:val="0"/>
          <w:sz w:val="20"/>
          <w:szCs w:val="20"/>
          <w:lang w:val="en-GB" w:eastAsia="ko-KR"/>
          <w14:ligatures w14:val="none"/>
        </w:rPr>
        <w:t xml:space="preserve"> IE in the DATA COLLECTION REQUEST message is present, this indicates the periodicity for the reporting of configured measurement objects. The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 xml:space="preserve"> shall report only once, unless otherwise requested within the </w:t>
      </w:r>
      <w:r w:rsidRPr="00813C07">
        <w:rPr>
          <w:rFonts w:ascii="Times New Roman" w:eastAsia="宋体" w:hAnsi="Times New Roman" w:cs="Times New Roman"/>
          <w:i/>
          <w:iCs/>
          <w:kern w:val="0"/>
          <w:sz w:val="20"/>
          <w:szCs w:val="20"/>
          <w:lang w:val="en-GB" w:eastAsia="ko-KR"/>
          <w14:ligatures w14:val="none"/>
        </w:rPr>
        <w:t>Reporting Periodicity</w:t>
      </w:r>
      <w:r w:rsidRPr="00813C07">
        <w:rPr>
          <w:rFonts w:ascii="Times New Roman" w:eastAsia="宋体" w:hAnsi="Times New Roman" w:cs="Times New Roman"/>
          <w:i/>
          <w:kern w:val="0"/>
          <w:sz w:val="20"/>
          <w:szCs w:val="20"/>
          <w:lang w:val="en-GB" w:eastAsia="ko-KR"/>
          <w14:ligatures w14:val="none"/>
        </w:rPr>
        <w:t xml:space="preserve"> for Data Collection</w:t>
      </w:r>
      <w:r w:rsidRPr="00813C07">
        <w:rPr>
          <w:rFonts w:ascii="Times New Roman" w:eastAsia="宋体" w:hAnsi="Times New Roman" w:cs="Times New Roman"/>
          <w:kern w:val="0"/>
          <w:sz w:val="20"/>
          <w:szCs w:val="20"/>
          <w:lang w:val="en-GB" w:eastAsia="ko-KR"/>
          <w14:ligatures w14:val="none"/>
        </w:rPr>
        <w:t xml:space="preserve"> IE.</w:t>
      </w:r>
    </w:p>
    <w:p w:rsidR="00813C07" w:rsidRPr="00813C07" w:rsidRDefault="00813C07" w:rsidP="00813C07">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eastAsia="zh-CN"/>
          <w14:ligatures w14:val="none"/>
        </w:rPr>
      </w:pPr>
      <w:r w:rsidRPr="00813C07">
        <w:rPr>
          <w:rFonts w:ascii="Times New Roman" w:eastAsia="宋体" w:hAnsi="Times New Roman" w:cs="Times New Roman"/>
          <w:kern w:val="0"/>
          <w:sz w:val="20"/>
          <w:szCs w:val="20"/>
          <w:lang w:eastAsia="zh-CN"/>
          <w14:ligatures w14:val="none"/>
        </w:rPr>
        <w:t xml:space="preserve">If the </w:t>
      </w:r>
      <w:r w:rsidRPr="00813C07">
        <w:rPr>
          <w:rFonts w:ascii="Times New Roman" w:eastAsia="宋体" w:hAnsi="Times New Roman" w:cs="Times New Roman"/>
          <w:i/>
          <w:iCs/>
          <w:kern w:val="0"/>
          <w:sz w:val="20"/>
          <w:szCs w:val="20"/>
          <w:lang w:eastAsia="zh-CN"/>
          <w14:ligatures w14:val="none"/>
        </w:rPr>
        <w:t>Registration Request for Data Collection</w:t>
      </w:r>
      <w:r w:rsidRPr="00813C07">
        <w:rPr>
          <w:rFonts w:ascii="Times New Roman" w:eastAsia="宋体" w:hAnsi="Times New Roman" w:cs="Times New Roman"/>
          <w:kern w:val="0"/>
          <w:sz w:val="20"/>
          <w:szCs w:val="20"/>
          <w:lang w:eastAsia="zh-CN"/>
          <w14:ligatures w14:val="none"/>
        </w:rPr>
        <w:t xml:space="preserve"> IE is set to "start" in the DATA COLLECTION REQUEST message and predicted information is requested, the </w:t>
      </w:r>
      <w:r w:rsidRPr="00813C07">
        <w:rPr>
          <w:rFonts w:ascii="Times New Roman" w:eastAsia="宋体" w:hAnsi="Times New Roman" w:cs="Times New Roman"/>
          <w:i/>
          <w:iCs/>
          <w:kern w:val="0"/>
          <w:sz w:val="20"/>
          <w:szCs w:val="20"/>
          <w:lang w:eastAsia="zh-CN"/>
          <w14:ligatures w14:val="none"/>
        </w:rPr>
        <w:t xml:space="preserve">Requested Prediction Time </w:t>
      </w:r>
      <w:r w:rsidRPr="00813C07">
        <w:rPr>
          <w:rFonts w:ascii="Times New Roman" w:eastAsia="宋体" w:hAnsi="Times New Roman" w:cs="Times New Roman"/>
          <w:kern w:val="0"/>
          <w:sz w:val="20"/>
          <w:szCs w:val="20"/>
          <w:lang w:eastAsia="zh-CN"/>
          <w14:ligatures w14:val="none"/>
        </w:rPr>
        <w:t>IE shall be included. T</w:t>
      </w:r>
      <w:r w:rsidRPr="00813C07">
        <w:rPr>
          <w:rFonts w:ascii="Times New Roman" w:eastAsia="宋体" w:hAnsi="Times New Roman" w:cs="Times New Roman" w:hint="eastAsia"/>
          <w:kern w:val="0"/>
          <w:sz w:val="20"/>
          <w:szCs w:val="20"/>
          <w:lang w:eastAsia="zh-CN"/>
          <w14:ligatures w14:val="none"/>
        </w:rPr>
        <w:t xml:space="preserve">he </w:t>
      </w:r>
      <w:r w:rsidRPr="00813C07">
        <w:rPr>
          <w:rFonts w:ascii="Times New Roman" w:eastAsia="宋体" w:hAnsi="Times New Roman" w:cs="Times New Roman" w:hint="eastAsia"/>
          <w:i/>
          <w:iCs/>
          <w:kern w:val="0"/>
          <w:sz w:val="20"/>
          <w:szCs w:val="20"/>
          <w:lang w:eastAsia="zh-CN"/>
          <w14:ligatures w14:val="none"/>
        </w:rPr>
        <w:t>Requested Prediction Time</w:t>
      </w:r>
      <w:r w:rsidRPr="00813C07">
        <w:rPr>
          <w:rFonts w:ascii="Times New Roman" w:eastAsia="宋体" w:hAnsi="Times New Roman" w:cs="Times New Roman" w:hint="eastAsia"/>
          <w:kern w:val="0"/>
          <w:sz w:val="20"/>
          <w:szCs w:val="20"/>
          <w:lang w:eastAsia="zh-CN"/>
          <w14:ligatures w14:val="none"/>
        </w:rPr>
        <w:t xml:space="preserve"> IE indicates </w:t>
      </w:r>
      <w:r w:rsidRPr="00813C07">
        <w:rPr>
          <w:rFonts w:ascii="Times New Roman" w:eastAsia="宋体" w:hAnsi="Times New Roman" w:cs="Times New Roman"/>
          <w:kern w:val="0"/>
          <w:sz w:val="20"/>
          <w:szCs w:val="20"/>
          <w:lang w:eastAsia="ko-KR"/>
          <w14:ligatures w14:val="none"/>
        </w:rPr>
        <w:t>the specific point in time to which the predic</w:t>
      </w:r>
      <w:r w:rsidRPr="00813C07">
        <w:rPr>
          <w:rFonts w:ascii="Times New Roman" w:eastAsia="宋体" w:hAnsi="Times New Roman" w:cs="Times New Roman" w:hint="eastAsia"/>
          <w:kern w:val="0"/>
          <w:sz w:val="20"/>
          <w:szCs w:val="20"/>
          <w:lang w:eastAsia="zh-CN"/>
          <w14:ligatures w14:val="none"/>
        </w:rPr>
        <w:t>t</w:t>
      </w:r>
      <w:r w:rsidRPr="00813C07">
        <w:rPr>
          <w:rFonts w:ascii="Times New Roman" w:eastAsia="宋体" w:hAnsi="Times New Roman" w:cs="Times New Roman"/>
          <w:kern w:val="0"/>
          <w:sz w:val="20"/>
          <w:szCs w:val="20"/>
          <w:lang w:eastAsia="zh-CN"/>
          <w14:ligatures w14:val="none"/>
        </w:rPr>
        <w:t>ion of the</w:t>
      </w:r>
      <w:r w:rsidRPr="00813C07">
        <w:rPr>
          <w:rFonts w:ascii="Times New Roman" w:eastAsia="宋体" w:hAnsi="Times New Roman" w:cs="Times New Roman"/>
          <w:kern w:val="0"/>
          <w:sz w:val="20"/>
          <w:szCs w:val="20"/>
          <w:lang w:eastAsia="ko-KR"/>
          <w14:ligatures w14:val="none"/>
        </w:rPr>
        <w:t xml:space="preserve"> requested information applies</w:t>
      </w:r>
      <w:r w:rsidRPr="00813C07">
        <w:rPr>
          <w:rFonts w:ascii="Times New Roman" w:eastAsia="宋体" w:hAnsi="Times New Roman" w:cs="Times New Roman" w:hint="eastAsia"/>
          <w:kern w:val="0"/>
          <w:sz w:val="20"/>
          <w:szCs w:val="20"/>
          <w:lang w:eastAsia="zh-CN"/>
          <w14:ligatures w14:val="none"/>
        </w:rPr>
        <w:t xml:space="preserve">. The </w:t>
      </w:r>
      <w:r w:rsidRPr="00813C07">
        <w:rPr>
          <w:rFonts w:ascii="Times New Roman" w:eastAsia="宋体" w:hAnsi="Times New Roman" w:cs="Times New Roman"/>
          <w:kern w:val="0"/>
          <w:sz w:val="20"/>
          <w:szCs w:val="20"/>
          <w:lang w:val="en-GB" w:eastAsia="ko-KR"/>
          <w14:ligatures w14:val="none"/>
        </w:rPr>
        <w:t>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hint="eastAsia"/>
          <w:kern w:val="0"/>
          <w:sz w:val="20"/>
          <w:szCs w:val="20"/>
          <w:vertAlign w:val="subscript"/>
          <w:lang w:eastAsia="zh-CN"/>
          <w14:ligatures w14:val="none"/>
        </w:rPr>
        <w:t xml:space="preserve"> </w:t>
      </w:r>
      <w:r w:rsidRPr="00813C07">
        <w:rPr>
          <w:rFonts w:ascii="Times New Roman" w:eastAsia="宋体" w:hAnsi="Times New Roman" w:cs="Times New Roman"/>
          <w:kern w:val="0"/>
          <w:sz w:val="20"/>
          <w:szCs w:val="20"/>
          <w:lang w:val="en-GB" w:eastAsia="ko-KR"/>
          <w14:ligatures w14:val="none"/>
        </w:rPr>
        <w:t>shall</w:t>
      </w:r>
      <w:r w:rsidRPr="00813C07">
        <w:rPr>
          <w:rFonts w:ascii="Times New Roman" w:eastAsia="宋体" w:hAnsi="Times New Roman" w:cs="Times New Roman" w:hint="eastAsia"/>
          <w:kern w:val="0"/>
          <w:sz w:val="20"/>
          <w:szCs w:val="20"/>
          <w:lang w:eastAsia="zh-CN"/>
          <w14:ligatures w14:val="none"/>
        </w:rPr>
        <w:t xml:space="preserve"> take it into account when generating the requested predicted information.</w:t>
      </w:r>
    </w:p>
    <w:p w:rsidR="00813C07" w:rsidRPr="00813C07" w:rsidRDefault="00813C07" w:rsidP="00813C07">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eastAsia="zh-CN"/>
          <w14:ligatures w14:val="none"/>
        </w:rPr>
        <w:t xml:space="preserve">If the </w:t>
      </w:r>
      <w:r w:rsidRPr="00813C07">
        <w:rPr>
          <w:rFonts w:ascii="Times New Roman" w:eastAsia="宋体" w:hAnsi="Times New Roman" w:cs="Times New Roman"/>
          <w:i/>
          <w:kern w:val="0"/>
          <w:sz w:val="20"/>
          <w:szCs w:val="20"/>
          <w:lang w:eastAsia="zh-CN"/>
          <w14:ligatures w14:val="none"/>
        </w:rPr>
        <w:t>Registration Request for Data Collection</w:t>
      </w:r>
      <w:r w:rsidRPr="00813C07">
        <w:rPr>
          <w:rFonts w:ascii="Times New Roman" w:eastAsia="宋体" w:hAnsi="Times New Roman" w:cs="Times New Roman"/>
          <w:kern w:val="0"/>
          <w:sz w:val="20"/>
          <w:szCs w:val="20"/>
          <w:lang w:eastAsia="zh-CN"/>
          <w14:ligatures w14:val="none"/>
        </w:rPr>
        <w:t xml:space="preserve"> IE is set to "start" in the DATA COLLECTION REQUEST message and the measured UE trajectory is requested, the </w:t>
      </w:r>
      <w:r w:rsidRPr="00813C07">
        <w:rPr>
          <w:rFonts w:ascii="Times New Roman" w:eastAsia="宋体" w:hAnsi="Times New Roman" w:cs="Times New Roman"/>
          <w:i/>
          <w:kern w:val="0"/>
          <w:sz w:val="20"/>
          <w:szCs w:val="20"/>
          <w:lang w:eastAsia="zh-CN"/>
          <w14:ligatures w14:val="none"/>
        </w:rPr>
        <w:t>UE Trajectory Collection Configuration</w:t>
      </w:r>
      <w:r w:rsidRPr="00813C07">
        <w:rPr>
          <w:rFonts w:ascii="Times New Roman" w:eastAsia="宋体" w:hAnsi="Times New Roman" w:cs="Times New Roman"/>
          <w:kern w:val="0"/>
          <w:sz w:val="20"/>
          <w:szCs w:val="20"/>
          <w:lang w:eastAsia="zh-CN"/>
          <w14:ligatures w14:val="none"/>
        </w:rPr>
        <w:t xml:space="preserve"> IE shall be included. </w:t>
      </w:r>
      <w:r w:rsidRPr="00813C07">
        <w:rPr>
          <w:rFonts w:ascii="Times New Roman" w:eastAsia="宋体" w:hAnsi="Times New Roman" w:cs="Times New Roman"/>
          <w:kern w:val="0"/>
          <w:sz w:val="20"/>
          <w:szCs w:val="20"/>
          <w:lang w:val="en-GB" w:eastAsia="zh-CN"/>
          <w14:ligatures w14:val="none"/>
        </w:rPr>
        <w:t xml:space="preserve">The </w:t>
      </w:r>
      <w:r w:rsidRPr="00813C07">
        <w:rPr>
          <w:rFonts w:ascii="Times New Roman" w:eastAsia="宋体" w:hAnsi="Times New Roman" w:cs="Times New Roman"/>
          <w:kern w:val="0"/>
          <w:sz w:val="20"/>
          <w:szCs w:val="20"/>
          <w:lang w:val="en-GB" w:eastAsia="ko-KR"/>
          <w14:ligatures w14:val="none"/>
        </w:rPr>
        <w:t>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zh-CN"/>
          <w14:ligatures w14:val="none"/>
        </w:rPr>
        <w:t xml:space="preserve"> shall </w:t>
      </w:r>
      <w:r w:rsidRPr="00813C07">
        <w:rPr>
          <w:rFonts w:ascii="Times New Roman" w:eastAsia="宋体" w:hAnsi="Times New Roman" w:cs="Times New Roman"/>
          <w:kern w:val="0"/>
          <w:sz w:val="20"/>
          <w:szCs w:val="20"/>
          <w:lang w:val="en-GB" w:eastAsia="ko-KR"/>
          <w14:ligatures w14:val="none"/>
        </w:rPr>
        <w:t xml:space="preserve">take the </w:t>
      </w:r>
      <w:r w:rsidRPr="00813C07">
        <w:rPr>
          <w:rFonts w:ascii="Times New Roman" w:eastAsia="宋体" w:hAnsi="Times New Roman" w:cs="Times New Roman"/>
          <w:i/>
          <w:kern w:val="0"/>
          <w:sz w:val="20"/>
          <w:szCs w:val="20"/>
          <w:lang w:val="en-GB" w:eastAsia="ko-KR"/>
          <w14:ligatures w14:val="none"/>
        </w:rPr>
        <w:t>UE Trajectory Collection Configuration</w:t>
      </w:r>
      <w:r w:rsidRPr="00813C07">
        <w:rPr>
          <w:rFonts w:ascii="Times New Roman" w:eastAsia="宋体" w:hAnsi="Times New Roman" w:cs="Times New Roman"/>
          <w:kern w:val="0"/>
          <w:sz w:val="20"/>
          <w:szCs w:val="20"/>
          <w:lang w:val="en-GB" w:eastAsia="ko-KR"/>
          <w14:ligatures w14:val="none"/>
        </w:rPr>
        <w:t xml:space="preserve"> IE into account for the configuration of UE trajectory collection and reporting. NG-RAN node</w:t>
      </w:r>
      <w:r w:rsidRPr="00813C07">
        <w:rPr>
          <w:rFonts w:ascii="Times New Roman" w:eastAsia="宋体" w:hAnsi="Times New Roman" w:cs="Times New Roman"/>
          <w:kern w:val="0"/>
          <w:sz w:val="20"/>
          <w:szCs w:val="20"/>
          <w:vertAlign w:val="subscript"/>
          <w:lang w:val="en-GB" w:eastAsia="ko-KR"/>
          <w14:ligatures w14:val="none"/>
        </w:rPr>
        <w:t xml:space="preserve">2 </w:t>
      </w:r>
      <w:r w:rsidRPr="00813C07">
        <w:rPr>
          <w:rFonts w:ascii="Times New Roman" w:eastAsia="宋体" w:hAnsi="Times New Roman" w:cs="Times New Roman"/>
          <w:kern w:val="0"/>
          <w:sz w:val="20"/>
          <w:szCs w:val="20"/>
          <w:lang w:val="en-GB" w:eastAsia="ko-KR"/>
          <w14:ligatures w14:val="none"/>
        </w:rPr>
        <w:t>shall report the UE trajectory only once.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 xml:space="preserve"> shall terminate the collection when at least one of the following conditions is fulfilled:</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zh-CN"/>
          <w14:ligatures w14:val="none"/>
        </w:rPr>
        <w:t>-</w:t>
      </w:r>
      <w:r w:rsidRPr="00813C07">
        <w:rPr>
          <w:rFonts w:ascii="Times New Roman" w:eastAsia="宋体" w:hAnsi="Times New Roman" w:cs="Times New Roman"/>
          <w:kern w:val="0"/>
          <w:sz w:val="20"/>
          <w:szCs w:val="20"/>
          <w:lang w:val="en-GB" w:eastAsia="zh-CN"/>
          <w14:ligatures w14:val="none"/>
        </w:rPr>
        <w:tab/>
      </w:r>
      <w:proofErr w:type="gramStart"/>
      <w:r w:rsidRPr="00813C07">
        <w:rPr>
          <w:rFonts w:ascii="Times New Roman" w:eastAsia="宋体" w:hAnsi="Times New Roman" w:cs="Times New Roman"/>
          <w:kern w:val="0"/>
          <w:sz w:val="20"/>
          <w:szCs w:val="20"/>
          <w:lang w:val="en-GB" w:eastAsia="ko-KR"/>
          <w14:ligatures w14:val="none"/>
        </w:rPr>
        <w:t>the</w:t>
      </w:r>
      <w:proofErr w:type="gramEnd"/>
      <w:r w:rsidRPr="00813C07">
        <w:rPr>
          <w:rFonts w:ascii="Times New Roman" w:eastAsia="宋体" w:hAnsi="Times New Roman" w:cs="Times New Roman"/>
          <w:kern w:val="0"/>
          <w:sz w:val="20"/>
          <w:szCs w:val="20"/>
          <w:lang w:val="en-GB" w:eastAsia="ko-KR"/>
          <w14:ligatures w14:val="none"/>
        </w:rPr>
        <w:t xml:space="preserve"> time since UE was successfully handed over to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 xml:space="preserve"> is equal to the value of the </w:t>
      </w:r>
      <w:r w:rsidRPr="00813C07">
        <w:rPr>
          <w:rFonts w:ascii="Times New Roman" w:eastAsia="宋体" w:hAnsi="Times New Roman" w:cs="Times New Roman"/>
          <w:i/>
          <w:iCs/>
          <w:kern w:val="0"/>
          <w:sz w:val="20"/>
          <w:szCs w:val="20"/>
          <w:lang w:val="en-GB" w:eastAsia="ko-KR"/>
          <w14:ligatures w14:val="none"/>
        </w:rPr>
        <w:t>Collection Time Duration for UE Trajectory</w:t>
      </w:r>
      <w:r w:rsidRPr="00813C07">
        <w:rPr>
          <w:rFonts w:ascii="Times New Roman" w:eastAsia="宋体" w:hAnsi="Times New Roman" w:cs="Times New Roman"/>
          <w:kern w:val="0"/>
          <w:sz w:val="20"/>
          <w:szCs w:val="20"/>
          <w:lang w:val="en-GB" w:eastAsia="ko-KR"/>
          <w14:ligatures w14:val="none"/>
        </w:rPr>
        <w:t xml:space="preserve"> IE;</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zh-CN"/>
          <w14:ligatures w14:val="none"/>
        </w:rPr>
        <w:t>-</w:t>
      </w:r>
      <w:r w:rsidRPr="00813C07">
        <w:rPr>
          <w:rFonts w:ascii="Times New Roman" w:eastAsia="宋体" w:hAnsi="Times New Roman" w:cs="Times New Roman"/>
          <w:kern w:val="0"/>
          <w:sz w:val="20"/>
          <w:szCs w:val="20"/>
          <w:lang w:val="en-GB" w:eastAsia="zh-CN"/>
          <w14:ligatures w14:val="none"/>
        </w:rPr>
        <w:tab/>
      </w:r>
      <w:proofErr w:type="gramStart"/>
      <w:r w:rsidRPr="00813C07">
        <w:rPr>
          <w:rFonts w:ascii="Times New Roman" w:eastAsia="宋体" w:hAnsi="Times New Roman" w:cs="Times New Roman"/>
          <w:kern w:val="0"/>
          <w:sz w:val="20"/>
          <w:szCs w:val="20"/>
          <w:lang w:val="en-GB" w:eastAsia="ko-KR"/>
          <w14:ligatures w14:val="none"/>
        </w:rPr>
        <w:t>the</w:t>
      </w:r>
      <w:proofErr w:type="gramEnd"/>
      <w:r w:rsidRPr="00813C07">
        <w:rPr>
          <w:rFonts w:ascii="Times New Roman" w:eastAsia="宋体" w:hAnsi="Times New Roman" w:cs="Times New Roman"/>
          <w:kern w:val="0"/>
          <w:sz w:val="20"/>
          <w:szCs w:val="20"/>
          <w:lang w:val="en-GB" w:eastAsia="ko-KR"/>
          <w14:ligatures w14:val="none"/>
        </w:rPr>
        <w:t xml:space="preserve"> number of visited cells within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 xml:space="preserve"> is equal to the value of the </w:t>
      </w:r>
      <w:r w:rsidRPr="00813C07">
        <w:rPr>
          <w:rFonts w:ascii="Times New Roman" w:eastAsia="宋体" w:hAnsi="Times New Roman" w:cs="Times New Roman"/>
          <w:i/>
          <w:iCs/>
          <w:kern w:val="0"/>
          <w:sz w:val="20"/>
          <w:szCs w:val="20"/>
          <w:lang w:val="en-GB" w:eastAsia="ko-KR"/>
          <w14:ligatures w14:val="none"/>
        </w:rPr>
        <w:t xml:space="preserve">Number of Visited Cells </w:t>
      </w:r>
      <w:r w:rsidRPr="00813C07">
        <w:rPr>
          <w:rFonts w:ascii="Times New Roman" w:eastAsia="宋体" w:hAnsi="Times New Roman" w:cs="Times New Roman"/>
          <w:kern w:val="0"/>
          <w:sz w:val="20"/>
          <w:szCs w:val="20"/>
          <w:lang w:val="en-GB" w:eastAsia="ko-KR"/>
          <w14:ligatures w14:val="none"/>
        </w:rPr>
        <w:t>IE, if included;</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zh-CN"/>
          <w14:ligatures w14:val="none"/>
        </w:rPr>
        <w:t>-</w:t>
      </w:r>
      <w:r w:rsidRPr="00813C07">
        <w:rPr>
          <w:rFonts w:ascii="Times New Roman" w:eastAsia="宋体" w:hAnsi="Times New Roman" w:cs="Times New Roman"/>
          <w:kern w:val="0"/>
          <w:sz w:val="20"/>
          <w:szCs w:val="20"/>
          <w:lang w:val="en-GB" w:eastAsia="zh-CN"/>
          <w14:ligatures w14:val="none"/>
        </w:rPr>
        <w:tab/>
      </w:r>
      <w:r w:rsidRPr="00813C07">
        <w:rPr>
          <w:rFonts w:ascii="Times New Roman" w:eastAsia="宋体" w:hAnsi="Times New Roman" w:cs="Times New Roman"/>
          <w:kern w:val="0"/>
          <w:sz w:val="20"/>
          <w:szCs w:val="20"/>
          <w:lang w:val="en-GB" w:eastAsia="ko-KR"/>
          <w14:ligatures w14:val="none"/>
        </w:rPr>
        <w:t>UE moves to RRC_INACTIVE or RRC_IDLE state;</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zh-CN"/>
          <w14:ligatures w14:val="none"/>
        </w:rPr>
        <w:lastRenderedPageBreak/>
        <w:t>-</w:t>
      </w:r>
      <w:r w:rsidRPr="00813C07">
        <w:rPr>
          <w:rFonts w:ascii="Times New Roman" w:eastAsia="宋体" w:hAnsi="Times New Roman" w:cs="Times New Roman"/>
          <w:kern w:val="0"/>
          <w:sz w:val="20"/>
          <w:szCs w:val="20"/>
          <w:lang w:val="en-GB" w:eastAsia="zh-CN"/>
          <w14:ligatures w14:val="none"/>
        </w:rPr>
        <w:tab/>
      </w:r>
      <w:r w:rsidRPr="00813C07">
        <w:rPr>
          <w:rFonts w:ascii="Times New Roman" w:eastAsia="宋体" w:hAnsi="Times New Roman" w:cs="Times New Roman"/>
          <w:kern w:val="0"/>
          <w:sz w:val="20"/>
          <w:szCs w:val="20"/>
          <w:lang w:val="en-GB" w:eastAsia="ko-KR"/>
          <w14:ligatures w14:val="none"/>
        </w:rPr>
        <w:t>UE is handed over to a cell belonging to an NG-RAN node different from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w:t>
      </w:r>
    </w:p>
    <w:p w:rsidR="00813C07" w:rsidRPr="00813C07" w:rsidRDefault="00813C07" w:rsidP="00813C07">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eastAsia="zh-CN"/>
          <w14:ligatures w14:val="none"/>
        </w:rPr>
      </w:pPr>
      <w:r w:rsidRPr="00813C07">
        <w:rPr>
          <w:rFonts w:ascii="Times New Roman" w:eastAsia="宋体" w:hAnsi="Times New Roman" w:cs="Times New Roman"/>
          <w:kern w:val="0"/>
          <w:sz w:val="20"/>
          <w:szCs w:val="20"/>
          <w:lang w:val="en-GB" w:eastAsia="ko-KR"/>
          <w14:ligatures w14:val="none"/>
        </w:rPr>
        <w:t>The result of the UE trajectory collection is reported at the next available DATA COLLECTION UPDATE message.</w:t>
      </w:r>
    </w:p>
    <w:p w:rsidR="00813C07" w:rsidRPr="00813C07" w:rsidRDefault="00813C07" w:rsidP="00813C07">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eastAsia="zh-CN"/>
          <w14:ligatures w14:val="none"/>
        </w:rPr>
        <w:t xml:space="preserve">If the </w:t>
      </w:r>
      <w:r w:rsidRPr="00813C07">
        <w:rPr>
          <w:rFonts w:ascii="Times New Roman" w:eastAsia="宋体" w:hAnsi="Times New Roman" w:cs="Times New Roman"/>
          <w:i/>
          <w:iCs/>
          <w:kern w:val="0"/>
          <w:sz w:val="20"/>
          <w:szCs w:val="20"/>
          <w:lang w:eastAsia="zh-CN"/>
          <w14:ligatures w14:val="none"/>
        </w:rPr>
        <w:t>Registration Request for Data Collection</w:t>
      </w:r>
      <w:r w:rsidRPr="00813C07">
        <w:rPr>
          <w:rFonts w:ascii="Times New Roman" w:eastAsia="宋体" w:hAnsi="Times New Roman" w:cs="Times New Roman"/>
          <w:kern w:val="0"/>
          <w:sz w:val="20"/>
          <w:szCs w:val="20"/>
          <w:lang w:eastAsia="zh-CN"/>
          <w14:ligatures w14:val="none"/>
        </w:rPr>
        <w:t xml:space="preserve"> IE is set to "start" in the DATA COLLECTION REQUEST message and one or more of the UE performance metrics are requested, the </w:t>
      </w:r>
      <w:r w:rsidRPr="00813C07">
        <w:rPr>
          <w:rFonts w:ascii="Times New Roman" w:eastAsia="宋体" w:hAnsi="Times New Roman" w:cs="Times New Roman"/>
          <w:i/>
          <w:iCs/>
          <w:kern w:val="0"/>
          <w:sz w:val="20"/>
          <w:szCs w:val="20"/>
          <w:lang w:eastAsia="zh-CN"/>
          <w14:ligatures w14:val="none"/>
        </w:rPr>
        <w:t>UE Performance Collection Configuration</w:t>
      </w:r>
      <w:r w:rsidRPr="00813C07">
        <w:rPr>
          <w:rFonts w:ascii="Times New Roman" w:eastAsia="宋体" w:hAnsi="Times New Roman" w:cs="Times New Roman"/>
          <w:kern w:val="0"/>
          <w:sz w:val="20"/>
          <w:szCs w:val="20"/>
          <w:lang w:eastAsia="zh-CN"/>
          <w14:ligatures w14:val="none"/>
        </w:rPr>
        <w:t xml:space="preserve"> IE shall be </w:t>
      </w:r>
      <w:proofErr w:type="spellStart"/>
      <w:r w:rsidRPr="00813C07">
        <w:rPr>
          <w:rFonts w:ascii="Times New Roman" w:eastAsia="宋体" w:hAnsi="Times New Roman" w:cs="Times New Roman"/>
          <w:kern w:val="0"/>
          <w:sz w:val="20"/>
          <w:szCs w:val="20"/>
          <w:lang w:eastAsia="zh-CN"/>
          <w14:ligatures w14:val="none"/>
        </w:rPr>
        <w:t>included.The</w:t>
      </w:r>
      <w:proofErr w:type="spellEnd"/>
      <w:r w:rsidRPr="00813C07">
        <w:rPr>
          <w:rFonts w:ascii="Times New Roman" w:eastAsia="宋体" w:hAnsi="Times New Roman" w:cs="Times New Roman"/>
          <w:kern w:val="0"/>
          <w:sz w:val="20"/>
          <w:szCs w:val="20"/>
          <w:lang w:eastAsia="zh-CN"/>
          <w14:ligatures w14:val="none"/>
        </w:rPr>
        <w:t xml:space="preserve"> </w:t>
      </w:r>
      <w:r w:rsidRPr="00813C07">
        <w:rPr>
          <w:rFonts w:ascii="Times New Roman" w:eastAsia="宋体" w:hAnsi="Times New Roman" w:cs="Times New Roman"/>
          <w:kern w:val="0"/>
          <w:sz w:val="20"/>
          <w:szCs w:val="20"/>
          <w:lang w:val="en-GB" w:eastAsia="ko-KR"/>
          <w14:ligatures w14:val="none"/>
        </w:rPr>
        <w:t>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hint="eastAsia"/>
          <w:kern w:val="0"/>
          <w:sz w:val="20"/>
          <w:szCs w:val="20"/>
          <w:vertAlign w:val="subscript"/>
          <w:lang w:eastAsia="zh-CN"/>
          <w14:ligatures w14:val="none"/>
        </w:rPr>
        <w:t xml:space="preserve"> </w:t>
      </w:r>
      <w:r w:rsidRPr="00813C07">
        <w:rPr>
          <w:rFonts w:ascii="Times New Roman" w:eastAsia="宋体" w:hAnsi="Times New Roman" w:cs="Times New Roman"/>
          <w:kern w:val="0"/>
          <w:sz w:val="20"/>
          <w:szCs w:val="20"/>
          <w:lang w:val="en-GB" w:eastAsia="ko-KR"/>
          <w14:ligatures w14:val="none"/>
        </w:rPr>
        <w:t xml:space="preserve">shall take the </w:t>
      </w:r>
      <w:r w:rsidRPr="00813C07">
        <w:rPr>
          <w:rFonts w:ascii="Times New Roman" w:eastAsia="宋体" w:hAnsi="Times New Roman" w:cs="Times New Roman"/>
          <w:i/>
          <w:iCs/>
          <w:kern w:val="0"/>
          <w:sz w:val="20"/>
          <w:szCs w:val="20"/>
          <w:lang w:val="en-GB" w:eastAsia="ko-KR"/>
          <w14:ligatures w14:val="none"/>
        </w:rPr>
        <w:t>UE Performance Collection Configuration</w:t>
      </w:r>
      <w:r w:rsidRPr="00813C07">
        <w:rPr>
          <w:rFonts w:ascii="Times New Roman" w:eastAsia="宋体" w:hAnsi="Times New Roman" w:cs="Times New Roman"/>
          <w:kern w:val="0"/>
          <w:sz w:val="20"/>
          <w:szCs w:val="20"/>
          <w:lang w:val="en-GB" w:eastAsia="ko-KR"/>
          <w14:ligatures w14:val="none"/>
        </w:rPr>
        <w:t xml:space="preserve"> IE into account for the configuration of UE </w:t>
      </w:r>
      <w:r w:rsidRPr="00813C07">
        <w:rPr>
          <w:rFonts w:ascii="Times New Roman" w:eastAsia="宋体" w:hAnsi="Times New Roman" w:cs="Times New Roman" w:hint="eastAsia"/>
          <w:kern w:val="0"/>
          <w:sz w:val="20"/>
          <w:szCs w:val="20"/>
          <w:lang w:eastAsia="zh-CN"/>
          <w14:ligatures w14:val="none"/>
        </w:rPr>
        <w:t>performance collection</w:t>
      </w:r>
      <w:r w:rsidRPr="00813C07">
        <w:rPr>
          <w:rFonts w:ascii="Times New Roman" w:eastAsia="宋体" w:hAnsi="Times New Roman" w:cs="Times New Roman"/>
          <w:kern w:val="0"/>
          <w:sz w:val="20"/>
          <w:szCs w:val="20"/>
          <w:lang w:val="en-GB" w:eastAsia="ko-KR"/>
          <w14:ligatures w14:val="none"/>
        </w:rPr>
        <w:t xml:space="preserve"> and reporting. </w:t>
      </w:r>
      <w:r w:rsidRPr="00813C07">
        <w:rPr>
          <w:rFonts w:ascii="Times New Roman" w:eastAsia="宋体" w:hAnsi="Times New Roman" w:cs="Times New Roman" w:hint="eastAsia"/>
          <w:kern w:val="0"/>
          <w:sz w:val="20"/>
          <w:szCs w:val="20"/>
          <w:lang w:eastAsia="zh-CN"/>
          <w14:ligatures w14:val="none"/>
        </w:rPr>
        <w:t>NG</w:t>
      </w:r>
      <w:r w:rsidRPr="00813C07">
        <w:rPr>
          <w:rFonts w:ascii="Times New Roman" w:eastAsia="宋体" w:hAnsi="Times New Roman" w:cs="Times New Roman"/>
          <w:kern w:val="0"/>
          <w:sz w:val="20"/>
          <w:szCs w:val="20"/>
          <w:lang w:val="en-GB" w:eastAsia="ko-KR"/>
          <w14:ligatures w14:val="none"/>
        </w:rPr>
        <w:t>-RAN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 xml:space="preserve"> shall terminate the collection when at least one of the following conditions is fulfilled:</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zh-CN"/>
          <w14:ligatures w14:val="none"/>
        </w:rPr>
        <w:t>-</w:t>
      </w:r>
      <w:r w:rsidRPr="00813C07">
        <w:rPr>
          <w:rFonts w:ascii="Times New Roman" w:eastAsia="宋体" w:hAnsi="Times New Roman" w:cs="Times New Roman"/>
          <w:kern w:val="0"/>
          <w:sz w:val="20"/>
          <w:szCs w:val="20"/>
          <w:lang w:val="en-GB" w:eastAsia="zh-CN"/>
          <w14:ligatures w14:val="none"/>
        </w:rPr>
        <w:tab/>
      </w:r>
      <w:proofErr w:type="gramStart"/>
      <w:r w:rsidRPr="00813C07">
        <w:rPr>
          <w:rFonts w:ascii="Times New Roman" w:eastAsia="宋体" w:hAnsi="Times New Roman" w:cs="Times New Roman"/>
          <w:kern w:val="0"/>
          <w:sz w:val="20"/>
          <w:szCs w:val="20"/>
          <w:lang w:val="en-GB" w:eastAsia="ko-KR"/>
          <w14:ligatures w14:val="none"/>
        </w:rPr>
        <w:t>the</w:t>
      </w:r>
      <w:proofErr w:type="gramEnd"/>
      <w:r w:rsidRPr="00813C07">
        <w:rPr>
          <w:rFonts w:ascii="Times New Roman" w:eastAsia="宋体" w:hAnsi="Times New Roman" w:cs="Times New Roman"/>
          <w:kern w:val="0"/>
          <w:sz w:val="20"/>
          <w:szCs w:val="20"/>
          <w:lang w:val="en-GB" w:eastAsia="ko-KR"/>
          <w14:ligatures w14:val="none"/>
        </w:rPr>
        <w:t xml:space="preserve"> time since UE was successfully handed over to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 xml:space="preserve"> is equal to the value of the </w:t>
      </w:r>
      <w:r w:rsidRPr="00813C07">
        <w:rPr>
          <w:rFonts w:ascii="Times New Roman" w:eastAsia="宋体" w:hAnsi="Times New Roman" w:cs="Times New Roman" w:hint="eastAsia"/>
          <w:i/>
          <w:iCs/>
          <w:kern w:val="0"/>
          <w:sz w:val="20"/>
          <w:szCs w:val="20"/>
          <w:lang w:eastAsia="zh-CN"/>
          <w14:ligatures w14:val="none"/>
        </w:rPr>
        <w:t>Collection</w:t>
      </w:r>
      <w:r w:rsidRPr="00813C07">
        <w:rPr>
          <w:rFonts w:ascii="Times New Roman" w:eastAsia="宋体" w:hAnsi="Times New Roman" w:cs="Times New Roman"/>
          <w:i/>
          <w:iCs/>
          <w:kern w:val="0"/>
          <w:sz w:val="20"/>
          <w:szCs w:val="20"/>
          <w:lang w:val="en-GB" w:eastAsia="ko-KR"/>
          <w14:ligatures w14:val="none"/>
        </w:rPr>
        <w:t xml:space="preserve"> Time Duration for UE Performance</w:t>
      </w:r>
      <w:r w:rsidRPr="00813C07">
        <w:rPr>
          <w:rFonts w:ascii="Times New Roman" w:eastAsia="宋体" w:hAnsi="Times New Roman" w:cs="Times New Roman"/>
          <w:kern w:val="0"/>
          <w:sz w:val="20"/>
          <w:szCs w:val="20"/>
          <w:lang w:val="en-GB" w:eastAsia="ko-KR"/>
          <w14:ligatures w14:val="none"/>
        </w:rPr>
        <w:t xml:space="preserve"> IE</w:t>
      </w:r>
      <w:r w:rsidRPr="00813C07">
        <w:rPr>
          <w:rFonts w:ascii="Times New Roman" w:eastAsia="宋体" w:hAnsi="Times New Roman" w:cs="Times New Roman" w:hint="eastAsia"/>
          <w:kern w:val="0"/>
          <w:sz w:val="20"/>
          <w:szCs w:val="20"/>
          <w:lang w:eastAsia="zh-CN"/>
          <w14:ligatures w14:val="none"/>
        </w:rPr>
        <w:t>;</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zh-CN"/>
          <w14:ligatures w14:val="none"/>
        </w:rPr>
        <w:t>-</w:t>
      </w:r>
      <w:r w:rsidRPr="00813C07">
        <w:rPr>
          <w:rFonts w:ascii="Times New Roman" w:eastAsia="宋体" w:hAnsi="Times New Roman" w:cs="Times New Roman"/>
          <w:kern w:val="0"/>
          <w:sz w:val="20"/>
          <w:szCs w:val="20"/>
          <w:lang w:val="en-GB" w:eastAsia="zh-CN"/>
          <w14:ligatures w14:val="none"/>
        </w:rPr>
        <w:tab/>
      </w:r>
      <w:r w:rsidRPr="00813C07">
        <w:rPr>
          <w:rFonts w:ascii="Times New Roman" w:eastAsia="宋体" w:hAnsi="Times New Roman" w:cs="Times New Roman"/>
          <w:kern w:val="0"/>
          <w:sz w:val="20"/>
          <w:szCs w:val="20"/>
          <w:lang w:val="en-GB" w:eastAsia="ko-KR"/>
          <w14:ligatures w14:val="none"/>
        </w:rPr>
        <w:t>UE moves to RRC_INACTIVE or RRC_IDLE state</w:t>
      </w:r>
      <w:r w:rsidRPr="00813C07">
        <w:rPr>
          <w:rFonts w:ascii="Times New Roman" w:eastAsia="宋体" w:hAnsi="Times New Roman" w:cs="Times New Roman" w:hint="eastAsia"/>
          <w:kern w:val="0"/>
          <w:sz w:val="20"/>
          <w:szCs w:val="20"/>
          <w:lang w:eastAsia="zh-CN"/>
          <w14:ligatures w14:val="none"/>
        </w:rPr>
        <w:t>;</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zh-CN"/>
          <w14:ligatures w14:val="none"/>
        </w:rPr>
        <w:t>-</w:t>
      </w:r>
      <w:r w:rsidRPr="00813C07">
        <w:rPr>
          <w:rFonts w:ascii="Times New Roman" w:eastAsia="宋体" w:hAnsi="Times New Roman" w:cs="Times New Roman"/>
          <w:kern w:val="0"/>
          <w:sz w:val="20"/>
          <w:szCs w:val="20"/>
          <w:lang w:val="en-GB" w:eastAsia="zh-CN"/>
          <w14:ligatures w14:val="none"/>
        </w:rPr>
        <w:tab/>
      </w:r>
      <w:r w:rsidRPr="00813C07">
        <w:rPr>
          <w:rFonts w:ascii="Times New Roman" w:eastAsia="宋体" w:hAnsi="Times New Roman" w:cs="Times New Roman"/>
          <w:kern w:val="0"/>
          <w:sz w:val="20"/>
          <w:szCs w:val="20"/>
          <w:lang w:val="en-GB" w:eastAsia="ko-KR"/>
          <w14:ligatures w14:val="none"/>
        </w:rPr>
        <w:t>UE is handed over to a</w:t>
      </w:r>
      <w:r w:rsidRPr="00813C07">
        <w:rPr>
          <w:rFonts w:ascii="Times New Roman" w:eastAsia="宋体" w:hAnsi="Times New Roman" w:cs="Times New Roman" w:hint="eastAsia"/>
          <w:kern w:val="0"/>
          <w:sz w:val="20"/>
          <w:szCs w:val="20"/>
          <w:lang w:val="en-GB" w:eastAsia="ko-KR"/>
          <w14:ligatures w14:val="none"/>
        </w:rPr>
        <w:t>nother cell.</w:t>
      </w:r>
    </w:p>
    <w:p w:rsidR="00813C07" w:rsidRPr="00813C07" w:rsidRDefault="00813C07" w:rsidP="00813C07">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ko-KR"/>
          <w14:ligatures w14:val="none"/>
        </w:rPr>
        <w:t xml:space="preserve">The result of the </w:t>
      </w:r>
      <w:r w:rsidRPr="00813C07">
        <w:rPr>
          <w:rFonts w:ascii="Times New Roman" w:eastAsia="宋体" w:hAnsi="Times New Roman" w:cs="Times New Roman" w:hint="eastAsia"/>
          <w:kern w:val="0"/>
          <w:sz w:val="20"/>
          <w:szCs w:val="20"/>
          <w:lang w:eastAsia="zh-CN"/>
          <w14:ligatures w14:val="none"/>
        </w:rPr>
        <w:t>UE performance</w:t>
      </w:r>
      <w:r w:rsidRPr="00813C07">
        <w:rPr>
          <w:rFonts w:ascii="Times New Roman" w:eastAsia="宋体" w:hAnsi="Times New Roman" w:cs="Times New Roman"/>
          <w:kern w:val="0"/>
          <w:sz w:val="20"/>
          <w:szCs w:val="20"/>
          <w:lang w:val="en-GB" w:eastAsia="ko-KR"/>
          <w14:ligatures w14:val="none"/>
        </w:rPr>
        <w:t xml:space="preserve"> collection may be reported periodically during the Collection Time Duration for UE Performance via DATA COLLECTION UPDATE messages and, after collection is terminated, it shall be reported at the next available DATA COLLECTION UPDATE message.</w:t>
      </w:r>
    </w:p>
    <w:p w:rsidR="00813C07" w:rsidRPr="00813C07" w:rsidRDefault="00813C07" w:rsidP="00813C07">
      <w:pPr>
        <w:overflowPunct w:val="0"/>
        <w:autoSpaceDE w:val="0"/>
        <w:autoSpaceDN w:val="0"/>
        <w:adjustRightInd w:val="0"/>
        <w:spacing w:after="180" w:line="240" w:lineRule="auto"/>
        <w:textAlignment w:val="baseline"/>
        <w:rPr>
          <w:rFonts w:ascii="Times New Roman" w:eastAsia="宋体" w:hAnsi="Times New Roman" w:cs="Times New Roman"/>
          <w:b/>
          <w:kern w:val="0"/>
          <w:sz w:val="20"/>
          <w:szCs w:val="20"/>
          <w:lang w:val="en-GB" w:eastAsia="ko-KR"/>
          <w14:ligatures w14:val="none"/>
        </w:rPr>
      </w:pPr>
      <w:r w:rsidRPr="00813C07">
        <w:rPr>
          <w:rFonts w:ascii="Times New Roman" w:eastAsia="宋体" w:hAnsi="Times New Roman" w:cs="Times New Roman"/>
          <w:b/>
          <w:kern w:val="0"/>
          <w:sz w:val="20"/>
          <w:szCs w:val="20"/>
          <w:lang w:val="en-GB" w:eastAsia="ko-KR"/>
          <w14:ligatures w14:val="none"/>
        </w:rPr>
        <w:t>Interaction with the Data Collection Reporting procedure</w:t>
      </w:r>
    </w:p>
    <w:p w:rsidR="00813C07" w:rsidRPr="00813C07" w:rsidRDefault="00813C07" w:rsidP="00813C07">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ko-KR"/>
          <w14:ligatures w14:val="none"/>
        </w:rPr>
        <w:t xml:space="preserve">When starting a measurement, the </w:t>
      </w:r>
      <w:r w:rsidRPr="00813C07">
        <w:rPr>
          <w:rFonts w:ascii="Times New Roman" w:eastAsia="宋体" w:hAnsi="Times New Roman" w:cs="Times New Roman"/>
          <w:i/>
          <w:kern w:val="0"/>
          <w:sz w:val="20"/>
          <w:szCs w:val="20"/>
          <w:lang w:val="en-GB" w:eastAsia="ko-KR"/>
          <w14:ligatures w14:val="none"/>
        </w:rPr>
        <w:t>Report Characteristics</w:t>
      </w:r>
      <w:r w:rsidRPr="00813C07">
        <w:rPr>
          <w:rFonts w:ascii="Times New Roman" w:eastAsia="宋体" w:hAnsi="Times New Roman" w:cs="Times New Roman"/>
          <w:kern w:val="0"/>
          <w:sz w:val="20"/>
          <w:szCs w:val="20"/>
          <w:lang w:val="en-GB" w:eastAsia="ko-KR"/>
          <w14:ligatures w14:val="none"/>
        </w:rPr>
        <w:t xml:space="preserve">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kern w:val="0"/>
          <w:sz w:val="20"/>
          <w:szCs w:val="20"/>
          <w:lang w:val="en-GB" w:eastAsia="ko-KR"/>
          <w14:ligatures w14:val="none"/>
        </w:rPr>
        <w:t xml:space="preserve"> IE in the DATA COLLECTION REQUEST message indicates the type of objects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 xml:space="preserve"> performs measurements or predictions on.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 xml:space="preserve"> shall include in the DATA COLLECTION UPDATE message:</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iCs/>
          <w:kern w:val="0"/>
          <w:sz w:val="20"/>
          <w:szCs w:val="20"/>
          <w:lang w:val="en-GB" w:eastAsia="ko-KR"/>
          <w14:ligatures w14:val="none"/>
        </w:rPr>
      </w:pPr>
      <w:r w:rsidRPr="00813C07">
        <w:rPr>
          <w:rFonts w:ascii="Times New Roman" w:eastAsia="宋体" w:hAnsi="Times New Roman" w:cs="Times New Roman"/>
          <w:kern w:val="0"/>
          <w:sz w:val="20"/>
          <w:szCs w:val="20"/>
          <w:lang w:val="en-GB" w:eastAsia="zh-CN"/>
          <w14:ligatures w14:val="none"/>
        </w:rPr>
        <w:t>-</w:t>
      </w:r>
      <w:r w:rsidRPr="00813C07">
        <w:rPr>
          <w:rFonts w:ascii="Times New Roman" w:eastAsia="宋体" w:hAnsi="Times New Roman" w:cs="Times New Roman"/>
          <w:kern w:val="0"/>
          <w:sz w:val="20"/>
          <w:szCs w:val="20"/>
          <w:lang w:val="en-GB" w:eastAsia="zh-CN"/>
          <w14:ligatures w14:val="none"/>
        </w:rPr>
        <w:tab/>
      </w:r>
      <w:r w:rsidRPr="00813C07">
        <w:rPr>
          <w:rFonts w:ascii="Times New Roman" w:eastAsia="宋体" w:hAnsi="Times New Roman" w:cs="Times New Roman" w:hint="eastAsia"/>
          <w:kern w:val="0"/>
          <w:sz w:val="20"/>
          <w:szCs w:val="20"/>
          <w:lang w:eastAsia="zh-CN"/>
          <w14:ligatures w14:val="none"/>
        </w:rPr>
        <w:t xml:space="preserve">the </w:t>
      </w:r>
      <w:r w:rsidRPr="00813C07">
        <w:rPr>
          <w:rFonts w:ascii="Times New Roman" w:eastAsia="宋体" w:hAnsi="Times New Roman" w:cs="Times New Roman" w:hint="eastAsia"/>
          <w:i/>
          <w:iCs/>
          <w:kern w:val="0"/>
          <w:sz w:val="20"/>
          <w:szCs w:val="20"/>
          <w:lang w:eastAsia="zh-CN"/>
          <w14:ligatures w14:val="none"/>
        </w:rPr>
        <w:t xml:space="preserve">SSB Area Radio Resource Status List </w:t>
      </w:r>
      <w:r w:rsidRPr="00813C07">
        <w:rPr>
          <w:rFonts w:ascii="Times New Roman" w:eastAsia="宋体" w:hAnsi="Times New Roman" w:cs="Times New Roman" w:hint="eastAsia"/>
          <w:kern w:val="0"/>
          <w:sz w:val="20"/>
          <w:szCs w:val="20"/>
          <w:lang w:eastAsia="zh-CN"/>
          <w14:ligatures w14:val="none"/>
        </w:rPr>
        <w:t xml:space="preserve">IE, excluding the </w:t>
      </w:r>
      <w:r w:rsidRPr="00813C07">
        <w:rPr>
          <w:rFonts w:ascii="Times New Roman" w:eastAsia="宋体" w:hAnsi="Times New Roman" w:cs="Arial"/>
          <w:bCs/>
          <w:i/>
          <w:kern w:val="0"/>
          <w:sz w:val="20"/>
          <w:szCs w:val="18"/>
          <w:lang w:val="en-GB" w:eastAsia="ja-JP"/>
          <w14:ligatures w14:val="none"/>
        </w:rPr>
        <w:t>DL scheduling PDCCH CCE usage</w:t>
      </w:r>
      <w:r w:rsidRPr="00813C07">
        <w:rPr>
          <w:rFonts w:ascii="Times New Roman" w:eastAsia="宋体" w:hAnsi="Times New Roman" w:cs="Arial"/>
          <w:bCs/>
          <w:iCs/>
          <w:kern w:val="0"/>
          <w:sz w:val="20"/>
          <w:szCs w:val="18"/>
          <w:lang w:val="en-GB" w:eastAsia="ja-JP"/>
          <w14:ligatures w14:val="none"/>
        </w:rPr>
        <w:t xml:space="preserve"> IE and </w:t>
      </w:r>
      <w:r w:rsidRPr="00813C07">
        <w:rPr>
          <w:rFonts w:ascii="Times New Roman" w:eastAsia="宋体" w:hAnsi="Times New Roman" w:cs="Arial"/>
          <w:bCs/>
          <w:i/>
          <w:kern w:val="0"/>
          <w:sz w:val="20"/>
          <w:szCs w:val="18"/>
          <w:lang w:val="en-GB" w:eastAsia="ja-JP"/>
          <w14:ligatures w14:val="none"/>
        </w:rPr>
        <w:t>UL scheduling PDCCH CCE usage</w:t>
      </w:r>
      <w:r w:rsidRPr="00813C07">
        <w:rPr>
          <w:rFonts w:ascii="Times New Roman" w:eastAsia="宋体" w:hAnsi="Times New Roman" w:cs="Arial"/>
          <w:bCs/>
          <w:iCs/>
          <w:kern w:val="0"/>
          <w:sz w:val="20"/>
          <w:szCs w:val="18"/>
          <w:lang w:val="en-GB" w:eastAsia="ja-JP"/>
          <w14:ligatures w14:val="none"/>
        </w:rPr>
        <w:t xml:space="preserve"> IE,</w:t>
      </w:r>
      <w:r w:rsidRPr="00813C07">
        <w:rPr>
          <w:rFonts w:ascii="Times New Roman" w:eastAsia="宋体" w:hAnsi="Times New Roman" w:cs="Times New Roman"/>
          <w:kern w:val="0"/>
          <w:sz w:val="20"/>
          <w:szCs w:val="20"/>
          <w:lang w:val="en-GB" w:eastAsia="ko-KR"/>
          <w14:ligatures w14:val="none"/>
        </w:rPr>
        <w:t xml:space="preserve"> included in</w:t>
      </w:r>
      <w:r w:rsidRPr="00813C07">
        <w:rPr>
          <w:rFonts w:ascii="Times New Roman" w:eastAsia="宋体" w:hAnsi="Times New Roman" w:cs="Times New Roman" w:hint="eastAsia"/>
          <w:i/>
          <w:iCs/>
          <w:kern w:val="0"/>
          <w:sz w:val="20"/>
          <w:szCs w:val="20"/>
          <w:lang w:eastAsia="zh-CN"/>
          <w14:ligatures w14:val="none"/>
        </w:rPr>
        <w:t xml:space="preserve"> </w:t>
      </w:r>
      <w:r w:rsidRPr="00813C07">
        <w:rPr>
          <w:rFonts w:ascii="Times New Roman" w:eastAsia="宋体" w:hAnsi="Times New Roman" w:cs="Times New Roman"/>
          <w:kern w:val="0"/>
          <w:sz w:val="20"/>
          <w:szCs w:val="20"/>
          <w:lang w:val="en-GB" w:eastAsia="ko-KR"/>
          <w14:ligatures w14:val="none"/>
        </w:rPr>
        <w:t xml:space="preserve">the </w:t>
      </w:r>
      <w:r w:rsidRPr="00813C07">
        <w:rPr>
          <w:rFonts w:ascii="Times New Roman" w:eastAsia="宋体" w:hAnsi="Times New Roman" w:cs="Times New Roman"/>
          <w:i/>
          <w:kern w:val="0"/>
          <w:sz w:val="20"/>
          <w:szCs w:val="20"/>
          <w:lang w:val="en-GB" w:eastAsia="ko-KR"/>
          <w14:ligatures w14:val="none"/>
        </w:rPr>
        <w:t xml:space="preserve">Predicted </w:t>
      </w:r>
      <w:r w:rsidRPr="00813C07">
        <w:rPr>
          <w:rFonts w:ascii="Times New Roman" w:eastAsia="宋体" w:hAnsi="Times New Roman" w:cs="Times New Roman"/>
          <w:i/>
          <w:iCs/>
          <w:kern w:val="0"/>
          <w:sz w:val="20"/>
          <w:szCs w:val="20"/>
          <w:lang w:val="en-GB" w:eastAsia="ko-KR"/>
          <w14:ligatures w14:val="none"/>
        </w:rPr>
        <w:t>Radio</w:t>
      </w:r>
      <w:r w:rsidRPr="00813C07">
        <w:rPr>
          <w:rFonts w:ascii="Times New Roman" w:eastAsia="宋体" w:hAnsi="Times New Roman" w:cs="Times New Roman"/>
          <w:kern w:val="0"/>
          <w:sz w:val="20"/>
          <w:szCs w:val="20"/>
          <w:lang w:val="en-GB" w:eastAsia="ko-KR"/>
          <w14:ligatures w14:val="none"/>
        </w:rPr>
        <w:t xml:space="preserve"> </w:t>
      </w:r>
      <w:r w:rsidRPr="00813C07">
        <w:rPr>
          <w:rFonts w:ascii="Times New Roman" w:eastAsia="宋体" w:hAnsi="Times New Roman" w:cs="Times New Roman"/>
          <w:i/>
          <w:iCs/>
          <w:kern w:val="0"/>
          <w:sz w:val="20"/>
          <w:szCs w:val="20"/>
          <w:lang w:val="en-GB" w:eastAsia="ko-KR"/>
          <w14:ligatures w14:val="none"/>
        </w:rPr>
        <w:t>Resource Status</w:t>
      </w:r>
      <w:r w:rsidRPr="00813C07">
        <w:rPr>
          <w:rFonts w:ascii="Times New Roman" w:eastAsia="宋体" w:hAnsi="Times New Roman" w:cs="Times New Roman"/>
          <w:kern w:val="0"/>
          <w:sz w:val="20"/>
          <w:szCs w:val="20"/>
          <w:lang w:val="en-GB" w:eastAsia="ko-KR"/>
          <w14:ligatures w14:val="none"/>
        </w:rPr>
        <w:t xml:space="preserve"> IE, if the first bit, "Predicted Radio Resource Status" of the </w:t>
      </w:r>
      <w:r w:rsidRPr="00813C07">
        <w:rPr>
          <w:rFonts w:ascii="Times New Roman" w:eastAsia="宋体" w:hAnsi="Times New Roman" w:cs="Times New Roman"/>
          <w:i/>
          <w:kern w:val="0"/>
          <w:sz w:val="20"/>
          <w:szCs w:val="20"/>
          <w:lang w:val="en-GB" w:eastAsia="ko-KR"/>
          <w14:ligatures w14:val="none"/>
        </w:rPr>
        <w:t xml:space="preserve">Report Characteristics for Data Collection </w:t>
      </w:r>
      <w:r w:rsidRPr="00813C07">
        <w:rPr>
          <w:rFonts w:ascii="Times New Roman" w:eastAsia="宋体" w:hAnsi="Times New Roman" w:cs="Times New Roman"/>
          <w:kern w:val="0"/>
          <w:sz w:val="20"/>
          <w:szCs w:val="20"/>
          <w:lang w:val="en-GB" w:eastAsia="ko-KR"/>
          <w14:ligatures w14:val="none"/>
        </w:rPr>
        <w:t>IE included in the DATA COLLECTION REQUEST message is set to "1" and if the measurement object is admitted by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ko-KR"/>
          <w14:ligatures w14:val="none"/>
        </w:rPr>
        <w:t>-</w:t>
      </w:r>
      <w:r w:rsidRPr="00813C07">
        <w:rPr>
          <w:rFonts w:ascii="Times New Roman" w:eastAsia="宋体" w:hAnsi="Times New Roman" w:cs="Times New Roman"/>
          <w:kern w:val="0"/>
          <w:sz w:val="20"/>
          <w:szCs w:val="20"/>
          <w:lang w:val="en-GB" w:eastAsia="ko-KR"/>
          <w14:ligatures w14:val="none"/>
        </w:rPr>
        <w:tab/>
        <w:t xml:space="preserve">the </w:t>
      </w:r>
      <w:r w:rsidRPr="00813C07">
        <w:rPr>
          <w:rFonts w:ascii="Times New Roman" w:eastAsia="宋体" w:hAnsi="Times New Roman" w:cs="Times New Roman"/>
          <w:i/>
          <w:kern w:val="0"/>
          <w:sz w:val="20"/>
          <w:szCs w:val="20"/>
          <w:lang w:val="en-GB" w:eastAsia="ko-KR"/>
          <w14:ligatures w14:val="none"/>
        </w:rPr>
        <w:t>Predicted</w:t>
      </w:r>
      <w:r w:rsidRPr="00813C07">
        <w:rPr>
          <w:rFonts w:ascii="Times New Roman" w:eastAsia="宋体" w:hAnsi="Times New Roman" w:cs="Times New Roman"/>
          <w:kern w:val="0"/>
          <w:sz w:val="20"/>
          <w:szCs w:val="20"/>
          <w:lang w:val="en-GB" w:eastAsia="ko-KR"/>
          <w14:ligatures w14:val="none"/>
        </w:rPr>
        <w:t xml:space="preserve"> </w:t>
      </w:r>
      <w:r w:rsidRPr="00813C07">
        <w:rPr>
          <w:rFonts w:ascii="Times New Roman" w:eastAsia="宋体" w:hAnsi="Times New Roman" w:cs="Times New Roman"/>
          <w:i/>
          <w:iCs/>
          <w:kern w:val="0"/>
          <w:sz w:val="20"/>
          <w:szCs w:val="20"/>
          <w:lang w:val="en-GB" w:eastAsia="ko-KR"/>
          <w14:ligatures w14:val="none"/>
        </w:rPr>
        <w:t>Number of Active UEs</w:t>
      </w:r>
      <w:r w:rsidRPr="00813C07">
        <w:rPr>
          <w:rFonts w:ascii="Times New Roman" w:eastAsia="宋体" w:hAnsi="Times New Roman" w:cs="Times New Roman"/>
          <w:kern w:val="0"/>
          <w:sz w:val="20"/>
          <w:szCs w:val="20"/>
          <w:lang w:val="en-GB" w:eastAsia="ko-KR"/>
          <w14:ligatures w14:val="none"/>
        </w:rPr>
        <w:t xml:space="preserve"> IE, if the second bit, "Predicted Number of Active UEs" of the </w:t>
      </w:r>
      <w:r w:rsidRPr="00813C07">
        <w:rPr>
          <w:rFonts w:ascii="Times New Roman" w:eastAsia="宋体" w:hAnsi="Times New Roman" w:cs="Times New Roman"/>
          <w:i/>
          <w:iCs/>
          <w:kern w:val="0"/>
          <w:sz w:val="20"/>
          <w:szCs w:val="20"/>
          <w:lang w:val="en-GB" w:eastAsia="ko-KR"/>
          <w14:ligatures w14:val="none"/>
        </w:rPr>
        <w:t>Report Characteristics</w:t>
      </w:r>
      <w:r w:rsidRPr="00813C07">
        <w:rPr>
          <w:rFonts w:ascii="Times New Roman" w:eastAsia="宋体" w:hAnsi="Times New Roman" w:cs="Times New Roman"/>
          <w:kern w:val="0"/>
          <w:sz w:val="20"/>
          <w:szCs w:val="20"/>
          <w:lang w:val="en-GB" w:eastAsia="ko-KR"/>
          <w14:ligatures w14:val="none"/>
        </w:rPr>
        <w:t xml:space="preserve">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kern w:val="0"/>
          <w:sz w:val="20"/>
          <w:szCs w:val="20"/>
          <w:lang w:val="en-GB" w:eastAsia="ko-KR"/>
          <w14:ligatures w14:val="none"/>
        </w:rPr>
        <w:t>-</w:t>
      </w:r>
      <w:r w:rsidRPr="00813C07">
        <w:rPr>
          <w:rFonts w:ascii="Times New Roman" w:eastAsia="宋体" w:hAnsi="Times New Roman" w:cs="Times New Roman"/>
          <w:kern w:val="0"/>
          <w:sz w:val="20"/>
          <w:szCs w:val="20"/>
          <w:lang w:val="en-GB" w:eastAsia="ko-KR"/>
          <w14:ligatures w14:val="none"/>
        </w:rPr>
        <w:tab/>
        <w:t xml:space="preserve">the </w:t>
      </w:r>
      <w:r w:rsidRPr="00813C07">
        <w:rPr>
          <w:rFonts w:ascii="Times New Roman" w:eastAsia="宋体" w:hAnsi="Times New Roman" w:cs="Times New Roman"/>
          <w:i/>
          <w:kern w:val="0"/>
          <w:sz w:val="20"/>
          <w:szCs w:val="20"/>
          <w:lang w:val="en-GB" w:eastAsia="ko-KR"/>
          <w14:ligatures w14:val="none"/>
        </w:rPr>
        <w:t>Predicted</w:t>
      </w:r>
      <w:r w:rsidRPr="00813C07">
        <w:rPr>
          <w:rFonts w:ascii="Times New Roman" w:eastAsia="宋体" w:hAnsi="Times New Roman" w:cs="Times New Roman"/>
          <w:kern w:val="0"/>
          <w:sz w:val="20"/>
          <w:szCs w:val="20"/>
          <w:lang w:val="en-GB" w:eastAsia="ko-KR"/>
          <w14:ligatures w14:val="none"/>
        </w:rPr>
        <w:t xml:space="preserve"> </w:t>
      </w:r>
      <w:r w:rsidRPr="00813C07">
        <w:rPr>
          <w:rFonts w:ascii="Times New Roman" w:eastAsia="宋体" w:hAnsi="Times New Roman" w:cs="Times New Roman" w:hint="eastAsia"/>
          <w:i/>
          <w:iCs/>
          <w:kern w:val="0"/>
          <w:sz w:val="20"/>
          <w:szCs w:val="20"/>
          <w:lang w:val="en-GB" w:eastAsia="ko-KR"/>
          <w14:ligatures w14:val="none"/>
        </w:rPr>
        <w:t>RRC Connections</w:t>
      </w:r>
      <w:r w:rsidRPr="00813C07">
        <w:rPr>
          <w:rFonts w:ascii="Times New Roman" w:eastAsia="宋体" w:hAnsi="Times New Roman" w:cs="Times New Roman" w:hint="eastAsia"/>
          <w:kern w:val="0"/>
          <w:sz w:val="20"/>
          <w:szCs w:val="20"/>
          <w:lang w:val="en-GB" w:eastAsia="ko-KR"/>
          <w14:ligatures w14:val="none"/>
        </w:rPr>
        <w:t xml:space="preserve"> </w:t>
      </w:r>
      <w:r w:rsidRPr="00813C07">
        <w:rPr>
          <w:rFonts w:ascii="Times New Roman" w:eastAsia="宋体" w:hAnsi="Times New Roman" w:cs="Times New Roman"/>
          <w:kern w:val="0"/>
          <w:sz w:val="20"/>
          <w:szCs w:val="20"/>
          <w:lang w:val="en-GB" w:eastAsia="ko-KR"/>
          <w14:ligatures w14:val="none"/>
        </w:rPr>
        <w:t xml:space="preserve">IE, if the </w:t>
      </w:r>
      <w:r w:rsidRPr="00813C07">
        <w:rPr>
          <w:rFonts w:ascii="Times New Roman" w:eastAsia="宋体" w:hAnsi="Times New Roman" w:cs="Times New Roman"/>
          <w:kern w:val="0"/>
          <w:sz w:val="20"/>
          <w:szCs w:val="20"/>
          <w:lang w:val="en-GB" w:eastAsia="zh-CN"/>
          <w14:ligatures w14:val="none"/>
        </w:rPr>
        <w:t>third</w:t>
      </w:r>
      <w:r w:rsidRPr="00813C07">
        <w:rPr>
          <w:rFonts w:ascii="Times New Roman" w:eastAsia="宋体" w:hAnsi="Times New Roman" w:cs="Times New Roman"/>
          <w:kern w:val="0"/>
          <w:sz w:val="20"/>
          <w:szCs w:val="20"/>
          <w:lang w:val="en-GB" w:eastAsia="ko-KR"/>
          <w14:ligatures w14:val="none"/>
        </w:rPr>
        <w:t xml:space="preserve"> bit, "Predicted</w:t>
      </w:r>
      <w:r w:rsidRPr="00813C07">
        <w:rPr>
          <w:rFonts w:ascii="Times New Roman" w:eastAsia="宋体" w:hAnsi="Times New Roman" w:cs="Times New Roman" w:hint="eastAsia"/>
          <w:kern w:val="0"/>
          <w:sz w:val="20"/>
          <w:szCs w:val="20"/>
          <w:lang w:val="en-GB" w:eastAsia="zh-CN"/>
          <w14:ligatures w14:val="none"/>
        </w:rPr>
        <w:t xml:space="preserve"> RRC Connections</w:t>
      </w:r>
      <w:r w:rsidRPr="00813C07">
        <w:rPr>
          <w:rFonts w:ascii="Times New Roman" w:eastAsia="宋体" w:hAnsi="Times New Roman" w:cs="Times New Roman"/>
          <w:kern w:val="0"/>
          <w:sz w:val="20"/>
          <w:szCs w:val="20"/>
          <w:lang w:val="en-GB" w:eastAsia="ko-KR"/>
          <w14:ligatures w14:val="none"/>
        </w:rPr>
        <w:t xml:space="preserve">" of the </w:t>
      </w:r>
      <w:r w:rsidRPr="00813C07">
        <w:rPr>
          <w:rFonts w:ascii="Times New Roman" w:eastAsia="宋体" w:hAnsi="Times New Roman" w:cs="Times New Roman"/>
          <w:i/>
          <w:iCs/>
          <w:kern w:val="0"/>
          <w:sz w:val="20"/>
          <w:szCs w:val="20"/>
          <w:lang w:val="en-GB" w:eastAsia="ko-KR"/>
          <w14:ligatures w14:val="none"/>
        </w:rPr>
        <w:t xml:space="preserve">Report Characteristics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hint="eastAsia"/>
          <w:kern w:val="0"/>
          <w:sz w:val="20"/>
          <w:szCs w:val="20"/>
          <w:lang w:val="en-GB" w:eastAsia="zh-CN"/>
          <w14:ligatures w14:val="none"/>
        </w:rPr>
        <w:t>-</w:t>
      </w:r>
      <w:r w:rsidRPr="00813C07">
        <w:rPr>
          <w:rFonts w:ascii="Times New Roman" w:eastAsia="宋体" w:hAnsi="Times New Roman" w:cs="Times New Roman"/>
          <w:kern w:val="0"/>
          <w:sz w:val="20"/>
          <w:szCs w:val="20"/>
          <w:lang w:val="en-GB" w:eastAsia="zh-CN"/>
          <w14:ligatures w14:val="none"/>
        </w:rPr>
        <w:tab/>
      </w:r>
      <w:r w:rsidRPr="00813C07">
        <w:rPr>
          <w:rFonts w:ascii="Times New Roman" w:eastAsia="宋体" w:hAnsi="Times New Roman" w:cs="Times New Roman"/>
          <w:kern w:val="0"/>
          <w:sz w:val="20"/>
          <w:szCs w:val="20"/>
          <w:lang w:val="en-GB" w:eastAsia="ko-KR"/>
          <w14:ligatures w14:val="none"/>
        </w:rPr>
        <w:t xml:space="preserve">the </w:t>
      </w:r>
      <w:r w:rsidRPr="00813C07">
        <w:rPr>
          <w:rFonts w:ascii="Times New Roman" w:eastAsia="宋体" w:hAnsi="Times New Roman" w:cs="Times New Roman"/>
          <w:i/>
          <w:iCs/>
          <w:kern w:val="0"/>
          <w:sz w:val="20"/>
          <w:szCs w:val="20"/>
          <w:lang w:val="en-GB" w:eastAsia="ko-KR"/>
          <w14:ligatures w14:val="none"/>
        </w:rPr>
        <w:t xml:space="preserve">Average UE Throughput DL </w:t>
      </w:r>
      <w:r w:rsidRPr="00813C07">
        <w:rPr>
          <w:rFonts w:ascii="Times New Roman" w:eastAsia="宋体" w:hAnsi="Times New Roman" w:cs="Times New Roman"/>
          <w:kern w:val="0"/>
          <w:sz w:val="20"/>
          <w:szCs w:val="20"/>
          <w:lang w:val="en-GB" w:eastAsia="ko-KR"/>
          <w14:ligatures w14:val="none"/>
        </w:rPr>
        <w:t xml:space="preserve">IE, if the </w:t>
      </w:r>
      <w:r w:rsidRPr="00813C07">
        <w:rPr>
          <w:rFonts w:ascii="Times New Roman" w:eastAsia="宋体" w:hAnsi="Times New Roman" w:cs="Times New Roman"/>
          <w:kern w:val="0"/>
          <w:sz w:val="20"/>
          <w:szCs w:val="20"/>
          <w:lang w:val="en-GB" w:eastAsia="zh-CN"/>
          <w14:ligatures w14:val="none"/>
        </w:rPr>
        <w:t xml:space="preserve">fourth </w:t>
      </w:r>
      <w:r w:rsidRPr="00813C07">
        <w:rPr>
          <w:rFonts w:ascii="Times New Roman" w:eastAsia="宋体" w:hAnsi="Times New Roman" w:cs="Times New Roman"/>
          <w:kern w:val="0"/>
          <w:sz w:val="20"/>
          <w:szCs w:val="20"/>
          <w:lang w:val="en-GB" w:eastAsia="ko-KR"/>
          <w14:ligatures w14:val="none"/>
        </w:rPr>
        <w:t xml:space="preserve">bit, "Average UE Throughput DL" of the </w:t>
      </w:r>
      <w:r w:rsidRPr="00813C07">
        <w:rPr>
          <w:rFonts w:ascii="Times New Roman" w:eastAsia="宋体" w:hAnsi="Times New Roman" w:cs="Times New Roman"/>
          <w:i/>
          <w:iCs/>
          <w:kern w:val="0"/>
          <w:sz w:val="20"/>
          <w:szCs w:val="20"/>
          <w:lang w:val="en-GB" w:eastAsia="ko-KR"/>
          <w14:ligatures w14:val="none"/>
        </w:rPr>
        <w:t xml:space="preserve">Report Characteristics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i/>
          <w:iCs/>
          <w:kern w:val="0"/>
          <w:sz w:val="20"/>
          <w:szCs w:val="20"/>
          <w:lang w:val="en-GB" w:eastAsia="ko-KR"/>
          <w14:ligatures w14:val="none"/>
        </w:rPr>
        <w:t xml:space="preserve"> </w:t>
      </w:r>
      <w:r w:rsidRPr="00813C07">
        <w:rPr>
          <w:rFonts w:ascii="Times New Roman" w:eastAsia="宋体" w:hAnsi="Times New Roman" w:cs="Times New Roman"/>
          <w:kern w:val="0"/>
          <w:sz w:val="20"/>
          <w:szCs w:val="20"/>
          <w:lang w:val="en-GB" w:eastAsia="ko-KR"/>
          <w14:ligatures w14:val="none"/>
        </w:rPr>
        <w:t>IE included in the DATA COLLECTION REQUEST message is set to "1" and if the measurement object is admitted by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hint="eastAsia"/>
          <w:kern w:val="0"/>
          <w:sz w:val="20"/>
          <w:szCs w:val="20"/>
          <w:lang w:val="en-GB" w:eastAsia="zh-CN"/>
          <w14:ligatures w14:val="none"/>
        </w:rPr>
        <w:t>-</w:t>
      </w:r>
      <w:r w:rsidRPr="00813C07">
        <w:rPr>
          <w:rFonts w:ascii="Times New Roman" w:eastAsia="宋体" w:hAnsi="Times New Roman" w:cs="Times New Roman"/>
          <w:kern w:val="0"/>
          <w:sz w:val="20"/>
          <w:szCs w:val="20"/>
          <w:lang w:val="en-GB" w:eastAsia="zh-CN"/>
          <w14:ligatures w14:val="none"/>
        </w:rPr>
        <w:tab/>
      </w:r>
      <w:r w:rsidRPr="00813C07">
        <w:rPr>
          <w:rFonts w:ascii="Times New Roman" w:eastAsia="宋体" w:hAnsi="Times New Roman" w:cs="Times New Roman"/>
          <w:kern w:val="0"/>
          <w:sz w:val="20"/>
          <w:szCs w:val="20"/>
          <w:lang w:val="en-GB" w:eastAsia="ko-KR"/>
          <w14:ligatures w14:val="none"/>
        </w:rPr>
        <w:t xml:space="preserve">the </w:t>
      </w:r>
      <w:r w:rsidRPr="00813C07">
        <w:rPr>
          <w:rFonts w:ascii="Times New Roman" w:eastAsia="宋体" w:hAnsi="Times New Roman" w:cs="Times New Roman"/>
          <w:i/>
          <w:iCs/>
          <w:kern w:val="0"/>
          <w:sz w:val="20"/>
          <w:szCs w:val="20"/>
          <w:lang w:val="en-GB" w:eastAsia="ko-KR"/>
          <w14:ligatures w14:val="none"/>
        </w:rPr>
        <w:t xml:space="preserve">Average UE Throughput UL </w:t>
      </w:r>
      <w:r w:rsidRPr="00813C07">
        <w:rPr>
          <w:rFonts w:ascii="Times New Roman" w:eastAsia="宋体" w:hAnsi="Times New Roman" w:cs="Times New Roman"/>
          <w:kern w:val="0"/>
          <w:sz w:val="20"/>
          <w:szCs w:val="20"/>
          <w:lang w:val="en-GB" w:eastAsia="ko-KR"/>
          <w14:ligatures w14:val="none"/>
        </w:rPr>
        <w:t xml:space="preserve">IE, if the </w:t>
      </w:r>
      <w:r w:rsidRPr="00813C07">
        <w:rPr>
          <w:rFonts w:ascii="Times New Roman" w:eastAsia="宋体" w:hAnsi="Times New Roman" w:cs="Times New Roman"/>
          <w:kern w:val="0"/>
          <w:sz w:val="20"/>
          <w:szCs w:val="20"/>
          <w:lang w:val="en-GB" w:eastAsia="zh-CN"/>
          <w14:ligatures w14:val="none"/>
        </w:rPr>
        <w:t>fifth</w:t>
      </w:r>
      <w:r w:rsidRPr="00813C07">
        <w:rPr>
          <w:rFonts w:ascii="Times New Roman" w:eastAsia="宋体" w:hAnsi="Times New Roman" w:cs="Times New Roman"/>
          <w:kern w:val="0"/>
          <w:sz w:val="20"/>
          <w:szCs w:val="20"/>
          <w:lang w:val="en-GB" w:eastAsia="ko-KR"/>
          <w14:ligatures w14:val="none"/>
        </w:rPr>
        <w:t xml:space="preserve"> bit, "Average UE Throughput UL" of the </w:t>
      </w:r>
      <w:r w:rsidRPr="00813C07">
        <w:rPr>
          <w:rFonts w:ascii="Times New Roman" w:eastAsia="宋体" w:hAnsi="Times New Roman" w:cs="Times New Roman"/>
          <w:i/>
          <w:iCs/>
          <w:kern w:val="0"/>
          <w:sz w:val="20"/>
          <w:szCs w:val="20"/>
          <w:lang w:val="en-GB" w:eastAsia="ko-KR"/>
          <w14:ligatures w14:val="none"/>
        </w:rPr>
        <w:t xml:space="preserve">Report Characteristics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i/>
          <w:iCs/>
          <w:kern w:val="0"/>
          <w:sz w:val="20"/>
          <w:szCs w:val="20"/>
          <w:lang w:val="en-GB" w:eastAsia="ko-KR"/>
          <w14:ligatures w14:val="none"/>
        </w:rPr>
        <w:t xml:space="preserve"> </w:t>
      </w:r>
      <w:r w:rsidRPr="00813C07">
        <w:rPr>
          <w:rFonts w:ascii="Times New Roman" w:eastAsia="宋体" w:hAnsi="Times New Roman" w:cs="Times New Roman"/>
          <w:kern w:val="0"/>
          <w:sz w:val="20"/>
          <w:szCs w:val="20"/>
          <w:lang w:val="en-GB" w:eastAsia="ko-KR"/>
          <w14:ligatures w14:val="none"/>
        </w:rPr>
        <w:t>IE included in the DATA COLLECTION REQUEST message is set to "1" and if the measurement object is admitted by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hint="eastAsia"/>
          <w:kern w:val="0"/>
          <w:sz w:val="20"/>
          <w:szCs w:val="20"/>
          <w:lang w:val="en-GB" w:eastAsia="zh-CN"/>
          <w14:ligatures w14:val="none"/>
        </w:rPr>
        <w:t>-</w:t>
      </w:r>
      <w:r w:rsidRPr="00813C07">
        <w:rPr>
          <w:rFonts w:ascii="Times New Roman" w:eastAsia="宋体" w:hAnsi="Times New Roman" w:cs="Times New Roman"/>
          <w:kern w:val="0"/>
          <w:sz w:val="20"/>
          <w:szCs w:val="20"/>
          <w:lang w:val="en-GB" w:eastAsia="zh-CN"/>
          <w14:ligatures w14:val="none"/>
        </w:rPr>
        <w:tab/>
      </w:r>
      <w:r w:rsidRPr="00813C07">
        <w:rPr>
          <w:rFonts w:ascii="Times New Roman" w:eastAsia="宋体" w:hAnsi="Times New Roman" w:cs="Times New Roman"/>
          <w:kern w:val="0"/>
          <w:sz w:val="20"/>
          <w:szCs w:val="20"/>
          <w:lang w:val="en-GB" w:eastAsia="ko-KR"/>
          <w14:ligatures w14:val="none"/>
        </w:rPr>
        <w:t xml:space="preserve">the </w:t>
      </w:r>
      <w:r w:rsidRPr="00813C07">
        <w:rPr>
          <w:rFonts w:ascii="Times New Roman" w:eastAsia="宋体" w:hAnsi="Times New Roman" w:cs="Times New Roman"/>
          <w:i/>
          <w:iCs/>
          <w:kern w:val="0"/>
          <w:sz w:val="20"/>
          <w:szCs w:val="20"/>
          <w:lang w:val="en-GB" w:eastAsia="ko-KR"/>
          <w14:ligatures w14:val="none"/>
        </w:rPr>
        <w:t xml:space="preserve">Average Packet Delay </w:t>
      </w:r>
      <w:r w:rsidRPr="00813C07">
        <w:rPr>
          <w:rFonts w:ascii="Times New Roman" w:eastAsia="宋体" w:hAnsi="Times New Roman" w:cs="Times New Roman"/>
          <w:kern w:val="0"/>
          <w:sz w:val="20"/>
          <w:szCs w:val="20"/>
          <w:lang w:val="en-GB" w:eastAsia="ko-KR"/>
          <w14:ligatures w14:val="none"/>
        </w:rPr>
        <w:t xml:space="preserve">IE, if the </w:t>
      </w:r>
      <w:r w:rsidRPr="00813C07">
        <w:rPr>
          <w:rFonts w:ascii="Times New Roman" w:eastAsia="宋体" w:hAnsi="Times New Roman" w:cs="Times New Roman"/>
          <w:kern w:val="0"/>
          <w:sz w:val="20"/>
          <w:szCs w:val="20"/>
          <w:lang w:val="en-GB" w:eastAsia="zh-CN"/>
          <w14:ligatures w14:val="none"/>
        </w:rPr>
        <w:t>sixth</w:t>
      </w:r>
      <w:r w:rsidRPr="00813C07">
        <w:rPr>
          <w:rFonts w:ascii="Times New Roman" w:eastAsia="宋体" w:hAnsi="Times New Roman" w:cs="Times New Roman"/>
          <w:kern w:val="0"/>
          <w:sz w:val="20"/>
          <w:szCs w:val="20"/>
          <w:lang w:val="en-GB" w:eastAsia="ko-KR"/>
          <w14:ligatures w14:val="none"/>
        </w:rPr>
        <w:t xml:space="preserve"> bit, "Average Packet Delay" of the </w:t>
      </w:r>
      <w:r w:rsidRPr="00813C07">
        <w:rPr>
          <w:rFonts w:ascii="Times New Roman" w:eastAsia="宋体" w:hAnsi="Times New Roman" w:cs="Times New Roman"/>
          <w:i/>
          <w:iCs/>
          <w:kern w:val="0"/>
          <w:sz w:val="20"/>
          <w:szCs w:val="20"/>
          <w:lang w:val="en-GB" w:eastAsia="ko-KR"/>
          <w14:ligatures w14:val="none"/>
        </w:rPr>
        <w:t xml:space="preserve">Report Characteristics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i/>
          <w:iCs/>
          <w:kern w:val="0"/>
          <w:sz w:val="20"/>
          <w:szCs w:val="20"/>
          <w:lang w:val="en-GB" w:eastAsia="ko-KR"/>
          <w14:ligatures w14:val="none"/>
        </w:rPr>
        <w:t xml:space="preserve"> </w:t>
      </w:r>
      <w:r w:rsidRPr="00813C07">
        <w:rPr>
          <w:rFonts w:ascii="Times New Roman" w:eastAsia="宋体" w:hAnsi="Times New Roman" w:cs="Times New Roman"/>
          <w:kern w:val="0"/>
          <w:sz w:val="20"/>
          <w:szCs w:val="20"/>
          <w:lang w:val="en-GB" w:eastAsia="ko-KR"/>
          <w14:ligatures w14:val="none"/>
        </w:rPr>
        <w:t>IE included in the DATA COLLECTION REQUEST message is set to "1" and if the measurement object is admitted by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813C07">
        <w:rPr>
          <w:rFonts w:ascii="Times New Roman" w:eastAsia="宋体" w:hAnsi="Times New Roman" w:cs="Times New Roman" w:hint="eastAsia"/>
          <w:kern w:val="0"/>
          <w:sz w:val="20"/>
          <w:szCs w:val="20"/>
          <w:lang w:val="en-GB" w:eastAsia="zh-CN"/>
          <w14:ligatures w14:val="none"/>
        </w:rPr>
        <w:t>-</w:t>
      </w:r>
      <w:r w:rsidRPr="00813C07">
        <w:rPr>
          <w:rFonts w:ascii="Times New Roman" w:eastAsia="宋体" w:hAnsi="Times New Roman" w:cs="Times New Roman"/>
          <w:kern w:val="0"/>
          <w:sz w:val="20"/>
          <w:szCs w:val="20"/>
          <w:lang w:val="en-GB" w:eastAsia="zh-CN"/>
          <w14:ligatures w14:val="none"/>
        </w:rPr>
        <w:tab/>
      </w:r>
      <w:r w:rsidRPr="00813C07">
        <w:rPr>
          <w:rFonts w:ascii="Times New Roman" w:eastAsia="宋体" w:hAnsi="Times New Roman" w:cs="Times New Roman"/>
          <w:kern w:val="0"/>
          <w:sz w:val="20"/>
          <w:szCs w:val="20"/>
          <w:lang w:val="en-GB" w:eastAsia="ko-KR"/>
          <w14:ligatures w14:val="none"/>
        </w:rPr>
        <w:t xml:space="preserve">the </w:t>
      </w:r>
      <w:r w:rsidRPr="00813C07">
        <w:rPr>
          <w:rFonts w:ascii="Times New Roman" w:eastAsia="宋体" w:hAnsi="Times New Roman" w:cs="Times New Roman"/>
          <w:i/>
          <w:iCs/>
          <w:kern w:val="0"/>
          <w:sz w:val="20"/>
          <w:szCs w:val="20"/>
          <w:lang w:val="en-GB" w:eastAsia="ko-KR"/>
          <w14:ligatures w14:val="none"/>
        </w:rPr>
        <w:t xml:space="preserve">Average Packet Loss DL </w:t>
      </w:r>
      <w:r w:rsidRPr="00813C07">
        <w:rPr>
          <w:rFonts w:ascii="Times New Roman" w:eastAsia="宋体" w:hAnsi="Times New Roman" w:cs="Times New Roman"/>
          <w:kern w:val="0"/>
          <w:sz w:val="20"/>
          <w:szCs w:val="20"/>
          <w:lang w:val="en-GB" w:eastAsia="ko-KR"/>
          <w14:ligatures w14:val="none"/>
        </w:rPr>
        <w:t xml:space="preserve">IE, if the </w:t>
      </w:r>
      <w:r w:rsidRPr="00813C07">
        <w:rPr>
          <w:rFonts w:ascii="Times New Roman" w:eastAsia="宋体" w:hAnsi="Times New Roman" w:cs="Times New Roman"/>
          <w:kern w:val="0"/>
          <w:sz w:val="20"/>
          <w:szCs w:val="20"/>
          <w:lang w:val="en-GB" w:eastAsia="zh-CN"/>
          <w14:ligatures w14:val="none"/>
        </w:rPr>
        <w:t>seventh</w:t>
      </w:r>
      <w:r w:rsidRPr="00813C07">
        <w:rPr>
          <w:rFonts w:ascii="Times New Roman" w:eastAsia="宋体" w:hAnsi="Times New Roman" w:cs="Times New Roman"/>
          <w:kern w:val="0"/>
          <w:sz w:val="20"/>
          <w:szCs w:val="20"/>
          <w:lang w:val="en-GB" w:eastAsia="ko-KR"/>
          <w14:ligatures w14:val="none"/>
        </w:rPr>
        <w:t xml:space="preserve"> bit, "Average Packet Loss DL" of the </w:t>
      </w:r>
      <w:r w:rsidRPr="00813C07">
        <w:rPr>
          <w:rFonts w:ascii="Times New Roman" w:eastAsia="宋体" w:hAnsi="Times New Roman" w:cs="Times New Roman"/>
          <w:i/>
          <w:iCs/>
          <w:kern w:val="0"/>
          <w:sz w:val="20"/>
          <w:szCs w:val="20"/>
          <w:lang w:val="en-GB" w:eastAsia="ko-KR"/>
          <w14:ligatures w14:val="none"/>
        </w:rPr>
        <w:t xml:space="preserve">Report Characteristics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i/>
          <w:iCs/>
          <w:kern w:val="0"/>
          <w:sz w:val="20"/>
          <w:szCs w:val="20"/>
          <w:lang w:val="en-GB" w:eastAsia="ko-KR"/>
          <w14:ligatures w14:val="none"/>
        </w:rPr>
        <w:t xml:space="preserve"> </w:t>
      </w:r>
      <w:r w:rsidRPr="00813C07">
        <w:rPr>
          <w:rFonts w:ascii="Times New Roman" w:eastAsia="宋体" w:hAnsi="Times New Roman" w:cs="Times New Roman"/>
          <w:kern w:val="0"/>
          <w:sz w:val="20"/>
          <w:szCs w:val="20"/>
          <w:lang w:val="en-GB" w:eastAsia="ko-KR"/>
          <w14:ligatures w14:val="none"/>
        </w:rPr>
        <w:t>IE included in the DATA COLLECTION REQUEST message is set to "1" and if the measurement object is admitted by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w:t>
      </w:r>
    </w:p>
    <w:p w:rsidR="00813C07" w:rsidRP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eastAsia="ko-KR"/>
          <w14:ligatures w14:val="none"/>
        </w:rPr>
      </w:pPr>
      <w:r w:rsidRPr="00813C07">
        <w:rPr>
          <w:rFonts w:ascii="Times New Roman" w:eastAsia="宋体" w:hAnsi="Times New Roman" w:cs="Times New Roman" w:hint="eastAsia"/>
          <w:kern w:val="0"/>
          <w:sz w:val="20"/>
          <w:szCs w:val="20"/>
          <w:lang w:val="en-GB" w:eastAsia="ko-KR"/>
          <w14:ligatures w14:val="none"/>
        </w:rPr>
        <w:t>-</w:t>
      </w:r>
      <w:r w:rsidRPr="00813C07">
        <w:rPr>
          <w:rFonts w:ascii="Times New Roman" w:eastAsia="宋体" w:hAnsi="Times New Roman" w:cs="Times New Roman"/>
          <w:kern w:val="0"/>
          <w:sz w:val="20"/>
          <w:szCs w:val="20"/>
          <w:lang w:val="en-GB" w:eastAsia="ko-KR"/>
          <w14:ligatures w14:val="none"/>
        </w:rPr>
        <w:tab/>
        <w:t xml:space="preserve">the </w:t>
      </w:r>
      <w:r w:rsidRPr="00813C07">
        <w:rPr>
          <w:rFonts w:ascii="Times New Roman" w:eastAsia="宋体" w:hAnsi="Times New Roman" w:cs="Times New Roman"/>
          <w:i/>
          <w:iCs/>
          <w:kern w:val="0"/>
          <w:sz w:val="20"/>
          <w:szCs w:val="20"/>
          <w:lang w:val="en-GB" w:eastAsia="ko-KR"/>
          <w14:ligatures w14:val="none"/>
        </w:rPr>
        <w:t>Energy Cost</w:t>
      </w:r>
      <w:r w:rsidRPr="00813C07">
        <w:rPr>
          <w:rFonts w:ascii="Times New Roman" w:eastAsia="宋体" w:hAnsi="Times New Roman" w:cs="Times New Roman"/>
          <w:kern w:val="0"/>
          <w:sz w:val="20"/>
          <w:szCs w:val="20"/>
          <w:lang w:val="en-GB" w:eastAsia="ko-KR"/>
          <w14:ligatures w14:val="none"/>
        </w:rPr>
        <w:t xml:space="preserve"> IE, if the eighth bit, "Energy Cost" of the </w:t>
      </w:r>
      <w:r w:rsidRPr="00813C07">
        <w:rPr>
          <w:rFonts w:ascii="Times New Roman" w:eastAsia="宋体" w:hAnsi="Times New Roman" w:cs="Times New Roman"/>
          <w:i/>
          <w:iCs/>
          <w:kern w:val="0"/>
          <w:sz w:val="20"/>
          <w:szCs w:val="20"/>
          <w:lang w:val="en-GB" w:eastAsia="ko-KR"/>
          <w14:ligatures w14:val="none"/>
        </w:rPr>
        <w:t>Report Characteristics</w:t>
      </w:r>
      <w:r w:rsidRPr="00813C07">
        <w:rPr>
          <w:rFonts w:ascii="Times New Roman" w:eastAsia="宋体" w:hAnsi="Times New Roman" w:cs="Times New Roman"/>
          <w:kern w:val="0"/>
          <w:sz w:val="20"/>
          <w:szCs w:val="20"/>
          <w:lang w:val="en-GB" w:eastAsia="ko-KR"/>
          <w14:ligatures w14:val="none"/>
        </w:rPr>
        <w:t xml:space="preserve">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w:t>
      </w:r>
    </w:p>
    <w:p w:rsidR="00813C07" w:rsidRDefault="00813C07" w:rsidP="00813C07">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eastAsia="zh-CN"/>
          <w14:ligatures w14:val="none"/>
        </w:rPr>
      </w:pPr>
      <w:r w:rsidRPr="00813C07">
        <w:rPr>
          <w:rFonts w:ascii="Times New Roman" w:eastAsia="宋体" w:hAnsi="Times New Roman" w:cs="Times New Roman" w:hint="eastAsia"/>
          <w:kern w:val="0"/>
          <w:sz w:val="20"/>
          <w:szCs w:val="20"/>
          <w:lang w:eastAsia="zh-CN"/>
          <w14:ligatures w14:val="none"/>
        </w:rPr>
        <w:t>-</w:t>
      </w:r>
      <w:r w:rsidRPr="00813C07">
        <w:rPr>
          <w:rFonts w:ascii="Times New Roman" w:eastAsia="宋体" w:hAnsi="Times New Roman" w:cs="Times New Roman" w:hint="eastAsia"/>
          <w:kern w:val="0"/>
          <w:sz w:val="20"/>
          <w:szCs w:val="20"/>
          <w:lang w:eastAsia="zh-CN"/>
          <w14:ligatures w14:val="none"/>
        </w:rPr>
        <w:tab/>
        <w:t xml:space="preserve">the </w:t>
      </w:r>
      <w:r w:rsidRPr="00813C07">
        <w:rPr>
          <w:rFonts w:ascii="Times New Roman" w:eastAsia="宋体" w:hAnsi="Times New Roman" w:cs="Times New Roman"/>
          <w:i/>
          <w:iCs/>
          <w:kern w:val="0"/>
          <w:sz w:val="20"/>
          <w:szCs w:val="20"/>
          <w:lang w:eastAsia="zh-CN"/>
          <w14:ligatures w14:val="none"/>
        </w:rPr>
        <w:t>Measured UE Trajectory</w:t>
      </w:r>
      <w:r w:rsidRPr="00813C07">
        <w:rPr>
          <w:rFonts w:ascii="Times New Roman" w:eastAsia="宋体" w:hAnsi="Times New Roman" w:cs="Times New Roman" w:hint="eastAsia"/>
          <w:kern w:val="0"/>
          <w:sz w:val="20"/>
          <w:szCs w:val="20"/>
          <w:lang w:eastAsia="zh-CN"/>
          <w14:ligatures w14:val="none"/>
        </w:rPr>
        <w:t xml:space="preserve"> IE, if the ninth bit, </w:t>
      </w:r>
      <w:r w:rsidRPr="00813C07">
        <w:rPr>
          <w:rFonts w:ascii="Times New Roman" w:eastAsia="宋体" w:hAnsi="Times New Roman" w:cs="Times New Roman"/>
          <w:kern w:val="0"/>
          <w:sz w:val="20"/>
          <w:szCs w:val="20"/>
          <w:lang w:val="en-GB" w:eastAsia="ko-KR"/>
          <w14:ligatures w14:val="none"/>
        </w:rPr>
        <w:t>"</w:t>
      </w:r>
      <w:r w:rsidRPr="00813C07">
        <w:rPr>
          <w:rFonts w:ascii="Times New Roman" w:eastAsia="宋体" w:hAnsi="Times New Roman" w:cs="Times New Roman" w:hint="eastAsia"/>
          <w:kern w:val="0"/>
          <w:sz w:val="20"/>
          <w:szCs w:val="20"/>
          <w:lang w:eastAsia="zh-CN"/>
          <w14:ligatures w14:val="none"/>
        </w:rPr>
        <w:t>Measured UE Trajectory</w:t>
      </w:r>
      <w:r w:rsidRPr="00813C07">
        <w:rPr>
          <w:rFonts w:ascii="Times New Roman" w:eastAsia="宋体" w:hAnsi="Times New Roman" w:cs="Times New Roman"/>
          <w:kern w:val="0"/>
          <w:sz w:val="20"/>
          <w:szCs w:val="20"/>
          <w:lang w:val="en-GB" w:eastAsia="ko-KR"/>
          <w14:ligatures w14:val="none"/>
        </w:rPr>
        <w:t>"</w:t>
      </w:r>
      <w:r w:rsidRPr="00813C07">
        <w:rPr>
          <w:rFonts w:ascii="Times New Roman" w:eastAsia="宋体" w:hAnsi="Times New Roman" w:cs="Times New Roman" w:hint="eastAsia"/>
          <w:kern w:val="0"/>
          <w:sz w:val="20"/>
          <w:szCs w:val="20"/>
          <w:lang w:eastAsia="zh-CN"/>
          <w14:ligatures w14:val="none"/>
        </w:rPr>
        <w:t xml:space="preserve"> of the </w:t>
      </w:r>
      <w:r w:rsidRPr="00813C07">
        <w:rPr>
          <w:rFonts w:ascii="Times New Roman" w:eastAsia="宋体" w:hAnsi="Times New Roman" w:cs="Times New Roman"/>
          <w:i/>
          <w:iCs/>
          <w:kern w:val="0"/>
          <w:sz w:val="20"/>
          <w:szCs w:val="20"/>
          <w:lang w:eastAsia="zh-CN"/>
          <w14:ligatures w14:val="none"/>
        </w:rPr>
        <w:t>Report Characteristic</w:t>
      </w:r>
      <w:r w:rsidRPr="00813C07">
        <w:rPr>
          <w:rFonts w:ascii="Times New Roman" w:eastAsia="宋体" w:hAnsi="Times New Roman" w:cs="Times New Roman" w:hint="eastAsia"/>
          <w:kern w:val="0"/>
          <w:sz w:val="20"/>
          <w:szCs w:val="20"/>
          <w:lang w:eastAsia="zh-CN"/>
          <w14:ligatures w14:val="none"/>
        </w:rPr>
        <w:t>s</w:t>
      </w:r>
      <w:r w:rsidRPr="00813C07">
        <w:rPr>
          <w:rFonts w:ascii="Times New Roman" w:eastAsia="宋体" w:hAnsi="Times New Roman" w:cs="Times New Roman" w:hint="eastAsia"/>
          <w:i/>
          <w:kern w:val="0"/>
          <w:sz w:val="20"/>
          <w:szCs w:val="20"/>
          <w:lang w:val="en-GB" w:eastAsia="ko-KR"/>
          <w14:ligatures w14:val="none"/>
        </w:rPr>
        <w:t xml:space="preserve">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hint="eastAsia"/>
          <w:kern w:val="0"/>
          <w:sz w:val="20"/>
          <w:szCs w:val="20"/>
          <w:lang w:eastAsia="zh-CN"/>
          <w14:ligatures w14:val="none"/>
        </w:rPr>
        <w:t xml:space="preserve"> IE included in the DATA COLLECTION REQUEST message is set to </w:t>
      </w:r>
      <w:r w:rsidRPr="00813C07">
        <w:rPr>
          <w:rFonts w:ascii="Times New Roman" w:eastAsia="宋体" w:hAnsi="Times New Roman" w:cs="Times New Roman"/>
          <w:kern w:val="0"/>
          <w:sz w:val="20"/>
          <w:szCs w:val="20"/>
          <w:lang w:val="en-GB" w:eastAsia="ko-KR"/>
          <w14:ligatures w14:val="none"/>
        </w:rPr>
        <w:t>"</w:t>
      </w:r>
      <w:r w:rsidRPr="00813C07">
        <w:rPr>
          <w:rFonts w:ascii="Times New Roman" w:eastAsia="宋体" w:hAnsi="Times New Roman" w:cs="Times New Roman" w:hint="eastAsia"/>
          <w:kern w:val="0"/>
          <w:sz w:val="20"/>
          <w:szCs w:val="20"/>
          <w:lang w:eastAsia="zh-CN"/>
          <w14:ligatures w14:val="none"/>
        </w:rPr>
        <w:t>1</w:t>
      </w:r>
      <w:r w:rsidRPr="00813C07">
        <w:rPr>
          <w:rFonts w:ascii="Times New Roman" w:eastAsia="宋体" w:hAnsi="Times New Roman" w:cs="Times New Roman"/>
          <w:kern w:val="0"/>
          <w:sz w:val="20"/>
          <w:szCs w:val="20"/>
          <w:lang w:val="en-GB" w:eastAsia="ko-KR"/>
          <w14:ligatures w14:val="none"/>
        </w:rPr>
        <w:t>" and if the measurement object is admitted by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hint="eastAsia"/>
          <w:kern w:val="0"/>
          <w:sz w:val="20"/>
          <w:szCs w:val="20"/>
          <w:lang w:eastAsia="zh-CN"/>
          <w14:ligatures w14:val="none"/>
        </w:rPr>
        <w:t>.</w:t>
      </w:r>
    </w:p>
    <w:p w:rsidR="00B40A10" w:rsidRPr="00813C07" w:rsidRDefault="00FA7239" w:rsidP="00FA7239">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zh-CN"/>
          <w14:ligatures w14:val="none"/>
        </w:rPr>
      </w:pPr>
      <w:ins w:id="10" w:author="CATT" w:date="2025-09-30T16:50:00Z">
        <w:r w:rsidRPr="00813C07">
          <w:rPr>
            <w:rFonts w:ascii="Times New Roman" w:eastAsia="宋体" w:hAnsi="Times New Roman" w:cs="Times New Roman" w:hint="eastAsia"/>
            <w:kern w:val="0"/>
            <w:sz w:val="20"/>
            <w:szCs w:val="20"/>
            <w:lang w:val="en-GB" w:eastAsia="zh-CN"/>
            <w14:ligatures w14:val="none"/>
          </w:rPr>
          <w:lastRenderedPageBreak/>
          <w:t>-</w:t>
        </w:r>
        <w:r w:rsidRPr="00813C07">
          <w:rPr>
            <w:rFonts w:ascii="Times New Roman" w:eastAsia="宋体" w:hAnsi="Times New Roman" w:cs="Times New Roman"/>
            <w:kern w:val="0"/>
            <w:sz w:val="20"/>
            <w:szCs w:val="20"/>
            <w:lang w:val="en-GB" w:eastAsia="zh-CN"/>
            <w14:ligatures w14:val="none"/>
          </w:rPr>
          <w:tab/>
        </w:r>
        <w:r w:rsidRPr="00813C07">
          <w:rPr>
            <w:rFonts w:ascii="Times New Roman" w:eastAsia="宋体" w:hAnsi="Times New Roman" w:cs="Times New Roman"/>
            <w:kern w:val="0"/>
            <w:sz w:val="20"/>
            <w:szCs w:val="20"/>
            <w:lang w:val="en-GB" w:eastAsia="ko-KR"/>
            <w14:ligatures w14:val="none"/>
          </w:rPr>
          <w:t xml:space="preserve">the </w:t>
        </w:r>
        <w:r>
          <w:rPr>
            <w:rFonts w:ascii="Times New Roman" w:eastAsia="宋体" w:hAnsi="Times New Roman" w:cs="Times New Roman"/>
            <w:i/>
            <w:iCs/>
            <w:kern w:val="0"/>
            <w:sz w:val="20"/>
            <w:szCs w:val="20"/>
            <w:lang w:val="en-GB" w:eastAsia="ko-KR"/>
            <w14:ligatures w14:val="none"/>
          </w:rPr>
          <w:t xml:space="preserve">Average Packet Loss </w:t>
        </w:r>
        <w:r>
          <w:rPr>
            <w:rFonts w:ascii="Times New Roman" w:eastAsia="宋体" w:hAnsi="Times New Roman" w:cs="Times New Roman" w:hint="eastAsia"/>
            <w:i/>
            <w:iCs/>
            <w:kern w:val="0"/>
            <w:sz w:val="20"/>
            <w:szCs w:val="20"/>
            <w:lang w:val="en-GB" w:eastAsia="zh-CN"/>
            <w14:ligatures w14:val="none"/>
          </w:rPr>
          <w:t>UL</w:t>
        </w:r>
        <w:r w:rsidRPr="00813C07">
          <w:rPr>
            <w:rFonts w:ascii="Times New Roman" w:eastAsia="宋体" w:hAnsi="Times New Roman" w:cs="Times New Roman"/>
            <w:i/>
            <w:iCs/>
            <w:kern w:val="0"/>
            <w:sz w:val="20"/>
            <w:szCs w:val="20"/>
            <w:lang w:val="en-GB" w:eastAsia="ko-KR"/>
            <w14:ligatures w14:val="none"/>
          </w:rPr>
          <w:t xml:space="preserve"> </w:t>
        </w:r>
        <w:r w:rsidRPr="00813C07">
          <w:rPr>
            <w:rFonts w:ascii="Times New Roman" w:eastAsia="宋体" w:hAnsi="Times New Roman" w:cs="Times New Roman"/>
            <w:kern w:val="0"/>
            <w:sz w:val="20"/>
            <w:szCs w:val="20"/>
            <w:lang w:val="en-GB" w:eastAsia="ko-KR"/>
            <w14:ligatures w14:val="none"/>
          </w:rPr>
          <w:t>IE, if the</w:t>
        </w:r>
      </w:ins>
      <w:ins w:id="11" w:author="CATT" w:date="2025-09-30T18:17:00Z">
        <w:r w:rsidR="003D1F2F">
          <w:rPr>
            <w:rFonts w:ascii="Times New Roman" w:eastAsia="宋体" w:hAnsi="Times New Roman" w:cs="Times New Roman" w:hint="eastAsia"/>
            <w:kern w:val="0"/>
            <w:sz w:val="20"/>
            <w:szCs w:val="20"/>
            <w:lang w:val="en-GB" w:eastAsia="zh-CN"/>
            <w14:ligatures w14:val="none"/>
          </w:rPr>
          <w:t xml:space="preserve"> s</w:t>
        </w:r>
        <w:r w:rsidR="003D1F2F">
          <w:rPr>
            <w:rFonts w:ascii="Times New Roman" w:eastAsia="宋体" w:hAnsi="Times New Roman" w:cs="Times New Roman"/>
            <w:kern w:val="0"/>
            <w:sz w:val="20"/>
            <w:szCs w:val="20"/>
            <w:lang w:val="en-GB" w:eastAsia="ko-KR"/>
            <w14:ligatures w14:val="none"/>
          </w:rPr>
          <w:t>ixteen</w:t>
        </w:r>
      </w:ins>
      <w:ins w:id="12" w:author="CATT" w:date="2025-09-30T16:52:00Z">
        <w:r>
          <w:rPr>
            <w:rFonts w:ascii="Times New Roman" w:eastAsia="宋体" w:hAnsi="Times New Roman" w:cs="Times New Roman" w:hint="eastAsia"/>
            <w:kern w:val="0"/>
            <w:sz w:val="20"/>
            <w:szCs w:val="20"/>
            <w:lang w:val="en-GB" w:eastAsia="zh-CN"/>
            <w14:ligatures w14:val="none"/>
          </w:rPr>
          <w:t>th</w:t>
        </w:r>
      </w:ins>
      <w:ins w:id="13" w:author="CATT" w:date="2025-09-30T16:50:00Z">
        <w:r>
          <w:rPr>
            <w:rFonts w:ascii="Times New Roman" w:eastAsia="宋体" w:hAnsi="Times New Roman" w:cs="Times New Roman"/>
            <w:kern w:val="0"/>
            <w:sz w:val="20"/>
            <w:szCs w:val="20"/>
            <w:lang w:val="en-GB" w:eastAsia="ko-KR"/>
            <w14:ligatures w14:val="none"/>
          </w:rPr>
          <w:t xml:space="preserve"> bit, "Average Packet Loss </w:t>
        </w:r>
      </w:ins>
      <w:ins w:id="14" w:author="CATT" w:date="2025-09-30T16:51:00Z">
        <w:r>
          <w:rPr>
            <w:rFonts w:ascii="Times New Roman" w:eastAsia="宋体" w:hAnsi="Times New Roman" w:cs="Times New Roman" w:hint="eastAsia"/>
            <w:kern w:val="0"/>
            <w:sz w:val="20"/>
            <w:szCs w:val="20"/>
            <w:lang w:val="en-GB" w:eastAsia="zh-CN"/>
            <w14:ligatures w14:val="none"/>
          </w:rPr>
          <w:t>U</w:t>
        </w:r>
      </w:ins>
      <w:ins w:id="15" w:author="CATT" w:date="2025-09-30T16:50:00Z">
        <w:r w:rsidRPr="00813C07">
          <w:rPr>
            <w:rFonts w:ascii="Times New Roman" w:eastAsia="宋体" w:hAnsi="Times New Roman" w:cs="Times New Roman"/>
            <w:kern w:val="0"/>
            <w:sz w:val="20"/>
            <w:szCs w:val="20"/>
            <w:lang w:val="en-GB" w:eastAsia="ko-KR"/>
            <w14:ligatures w14:val="none"/>
          </w:rPr>
          <w:t xml:space="preserve">L" of the </w:t>
        </w:r>
        <w:r w:rsidRPr="00813C07">
          <w:rPr>
            <w:rFonts w:ascii="Times New Roman" w:eastAsia="宋体" w:hAnsi="Times New Roman" w:cs="Times New Roman"/>
            <w:i/>
            <w:iCs/>
            <w:kern w:val="0"/>
            <w:sz w:val="20"/>
            <w:szCs w:val="20"/>
            <w:lang w:val="en-GB" w:eastAsia="ko-KR"/>
            <w14:ligatures w14:val="none"/>
          </w:rPr>
          <w:t xml:space="preserve">Report Characteristics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i/>
            <w:iCs/>
            <w:kern w:val="0"/>
            <w:sz w:val="20"/>
            <w:szCs w:val="20"/>
            <w:lang w:val="en-GB" w:eastAsia="ko-KR"/>
            <w14:ligatures w14:val="none"/>
          </w:rPr>
          <w:t xml:space="preserve"> </w:t>
        </w:r>
        <w:r w:rsidRPr="00813C07">
          <w:rPr>
            <w:rFonts w:ascii="Times New Roman" w:eastAsia="宋体" w:hAnsi="Times New Roman" w:cs="Times New Roman"/>
            <w:kern w:val="0"/>
            <w:sz w:val="20"/>
            <w:szCs w:val="20"/>
            <w:lang w:val="en-GB" w:eastAsia="ko-KR"/>
            <w14:ligatures w14:val="none"/>
          </w:rPr>
          <w:t>IE included in the DATA COLLECTION REQUEST message is set to "1" and if the measurement object is admitted by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w:t>
        </w:r>
      </w:ins>
    </w:p>
    <w:p w:rsidR="00813C07" w:rsidRPr="00813C07" w:rsidRDefault="00813C07" w:rsidP="00813C07">
      <w:pPr>
        <w:spacing w:after="180"/>
        <w:jc w:val="center"/>
        <w:rPr>
          <w:rFonts w:ascii="Times New Roman" w:eastAsia="宋体" w:hAnsi="Times New Roman" w:cs="Times New Roman"/>
          <w:color w:val="FF0000"/>
          <w:kern w:val="0"/>
          <w:sz w:val="20"/>
          <w:szCs w:val="20"/>
          <w:lang w:val="en-GB" w:eastAsia="zh-CN"/>
          <w14:ligatures w14:val="none"/>
        </w:rPr>
      </w:pPr>
      <w:r w:rsidRPr="00813C07">
        <w:rPr>
          <w:rFonts w:ascii="Times New Roman" w:eastAsia="Times New Roman" w:hAnsi="Times New Roman" w:cs="Times New Roman"/>
          <w:color w:val="FF0000"/>
          <w:kern w:val="0"/>
          <w:sz w:val="20"/>
          <w:szCs w:val="20"/>
          <w:lang w:val="en-GB"/>
          <w14:ligatures w14:val="none"/>
        </w:rPr>
        <w:t xml:space="preserve">&lt;&lt;&lt;&lt;&lt;&lt;&lt;&lt;&lt;&lt;&lt;&lt;&lt;&lt;&lt;&lt;&lt;&lt;&lt;&lt; </w:t>
      </w:r>
      <w:r w:rsidRPr="00813C07">
        <w:rPr>
          <w:rFonts w:ascii="Times New Roman" w:eastAsia="宋体" w:hAnsi="Times New Roman" w:cs="Times New Roman"/>
          <w:color w:val="FF0000"/>
          <w:kern w:val="0"/>
          <w:sz w:val="20"/>
          <w:szCs w:val="20"/>
          <w:lang w:eastAsia="zh-CN"/>
          <w14:ligatures w14:val="none"/>
        </w:rPr>
        <w:t>Next</w:t>
      </w:r>
      <w:r w:rsidRPr="00813C07">
        <w:rPr>
          <w:rFonts w:ascii="Times New Roman" w:eastAsia="宋体" w:hAnsi="Times New Roman" w:cs="Times New Roman" w:hint="eastAsia"/>
          <w:color w:val="FF0000"/>
          <w:kern w:val="0"/>
          <w:sz w:val="20"/>
          <w:szCs w:val="20"/>
          <w:lang w:eastAsia="zh-CN"/>
          <w14:ligatures w14:val="none"/>
        </w:rPr>
        <w:t xml:space="preserve"> </w:t>
      </w:r>
      <w:r w:rsidRPr="00813C07">
        <w:rPr>
          <w:rFonts w:ascii="Times New Roman" w:eastAsia="Times New Roman" w:hAnsi="Times New Roman" w:cs="Times New Roman"/>
          <w:color w:val="FF0000"/>
          <w:kern w:val="0"/>
          <w:sz w:val="20"/>
          <w:szCs w:val="20"/>
          <w:lang w:val="en-GB"/>
          <w14:ligatures w14:val="none"/>
        </w:rPr>
        <w:t>Change &gt;&gt;&gt;&gt;&gt;&gt;&gt;&gt;&gt;&gt;&gt;&gt;&gt;&gt;&gt;&gt;&gt;&gt;&gt;&gt;</w:t>
      </w:r>
    </w:p>
    <w:p w:rsidR="00FA7239" w:rsidRPr="00FA7239" w:rsidRDefault="00FA7239" w:rsidP="00FA7239">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16" w:name="_Toc200461766"/>
      <w:r w:rsidRPr="00FA7239">
        <w:rPr>
          <w:rFonts w:ascii="Arial" w:eastAsia="宋体" w:hAnsi="Arial" w:cs="Times New Roman"/>
          <w:kern w:val="0"/>
          <w:sz w:val="24"/>
          <w:szCs w:val="20"/>
          <w:lang w:val="en-GB" w:eastAsia="ko-KR"/>
          <w14:ligatures w14:val="none"/>
        </w:rPr>
        <w:t>9.1.3.26</w:t>
      </w:r>
      <w:r w:rsidRPr="00FA7239">
        <w:rPr>
          <w:rFonts w:ascii="Arial" w:eastAsia="宋体" w:hAnsi="Arial" w:cs="Times New Roman"/>
          <w:kern w:val="0"/>
          <w:sz w:val="24"/>
          <w:szCs w:val="20"/>
          <w:lang w:val="en-GB" w:eastAsia="ko-KR"/>
          <w14:ligatures w14:val="none"/>
        </w:rPr>
        <w:tab/>
        <w:t xml:space="preserve">DATA COLLECTION </w:t>
      </w:r>
      <w:r w:rsidRPr="00FA7239">
        <w:rPr>
          <w:rFonts w:ascii="Arial" w:eastAsia="宋体" w:hAnsi="Arial" w:cs="Times New Roman"/>
          <w:kern w:val="0"/>
          <w:sz w:val="24"/>
          <w:szCs w:val="24"/>
          <w:lang w:val="en-GB" w:eastAsia="ko-KR"/>
          <w14:ligatures w14:val="none"/>
        </w:rPr>
        <w:t>REQUEST</w:t>
      </w:r>
      <w:bookmarkEnd w:id="16"/>
    </w:p>
    <w:p w:rsidR="00FA7239" w:rsidRPr="00FA7239" w:rsidRDefault="00FA723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FA7239">
        <w:rPr>
          <w:rFonts w:ascii="Times New Roman" w:eastAsia="宋体" w:hAnsi="Times New Roman" w:cs="Times New Roman"/>
          <w:kern w:val="0"/>
          <w:sz w:val="20"/>
          <w:szCs w:val="20"/>
          <w:lang w:val="en-GB" w:eastAsia="ko-KR"/>
          <w14:ligatures w14:val="none"/>
        </w:rPr>
        <w:t>This message is sent by NG-RAN node</w:t>
      </w:r>
      <w:r w:rsidRPr="00FA7239">
        <w:rPr>
          <w:rFonts w:ascii="Times New Roman" w:eastAsia="宋体" w:hAnsi="Times New Roman" w:cs="Times New Roman"/>
          <w:kern w:val="0"/>
          <w:sz w:val="20"/>
          <w:szCs w:val="20"/>
          <w:vertAlign w:val="subscript"/>
          <w:lang w:val="en-GB" w:eastAsia="ko-KR"/>
          <w14:ligatures w14:val="none"/>
        </w:rPr>
        <w:t>1</w:t>
      </w:r>
      <w:r w:rsidRPr="00FA7239">
        <w:rPr>
          <w:rFonts w:ascii="Times New Roman" w:eastAsia="宋体" w:hAnsi="Times New Roman" w:cs="Times New Roman"/>
          <w:kern w:val="0"/>
          <w:sz w:val="20"/>
          <w:szCs w:val="20"/>
          <w:lang w:val="en-GB" w:eastAsia="ko-KR"/>
          <w14:ligatures w14:val="none"/>
        </w:rPr>
        <w:t xml:space="preserve"> to NG-RAN node</w:t>
      </w:r>
      <w:r w:rsidRPr="00FA7239">
        <w:rPr>
          <w:rFonts w:ascii="Times New Roman" w:eastAsia="宋体" w:hAnsi="Times New Roman" w:cs="Times New Roman"/>
          <w:kern w:val="0"/>
          <w:sz w:val="20"/>
          <w:szCs w:val="20"/>
          <w:vertAlign w:val="subscript"/>
          <w:lang w:val="en-GB" w:eastAsia="ko-KR"/>
          <w14:ligatures w14:val="none"/>
        </w:rPr>
        <w:t>2</w:t>
      </w:r>
      <w:r w:rsidRPr="00FA7239">
        <w:rPr>
          <w:rFonts w:ascii="Times New Roman" w:eastAsia="宋体" w:hAnsi="Times New Roman" w:cs="Times New Roman"/>
          <w:kern w:val="0"/>
          <w:sz w:val="20"/>
          <w:szCs w:val="20"/>
          <w:lang w:val="en-GB" w:eastAsia="ko-KR"/>
          <w14:ligatures w14:val="none"/>
        </w:rPr>
        <w:t xml:space="preserve"> to initiate the requested information reporting according to the parameters given in the message.</w:t>
      </w:r>
    </w:p>
    <w:p w:rsidR="00FA7239" w:rsidRPr="00FA7239" w:rsidRDefault="00FA7239" w:rsidP="00FA7239">
      <w:pPr>
        <w:widowControl w:val="0"/>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FA7239">
        <w:rPr>
          <w:rFonts w:ascii="Times New Roman" w:eastAsia="宋体" w:hAnsi="Times New Roman" w:cs="Times New Roman"/>
          <w:kern w:val="0"/>
          <w:sz w:val="20"/>
          <w:szCs w:val="20"/>
          <w:lang w:val="en-GB" w:eastAsia="ko-KR"/>
          <w14:ligatures w14:val="none"/>
        </w:rPr>
        <w:t>Direction: NG-RAN node</w:t>
      </w:r>
      <w:r w:rsidRPr="00FA7239">
        <w:rPr>
          <w:rFonts w:ascii="Times New Roman" w:eastAsia="宋体" w:hAnsi="Times New Roman" w:cs="Times New Roman"/>
          <w:kern w:val="0"/>
          <w:sz w:val="20"/>
          <w:szCs w:val="20"/>
          <w:vertAlign w:val="subscript"/>
          <w:lang w:val="en-GB" w:eastAsia="ko-KR"/>
          <w14:ligatures w14:val="none"/>
        </w:rPr>
        <w:t>1</w:t>
      </w:r>
      <w:r w:rsidRPr="00FA7239">
        <w:rPr>
          <w:rFonts w:ascii="Times New Roman" w:eastAsia="宋体" w:hAnsi="Times New Roman" w:cs="Times New Roman"/>
          <w:kern w:val="0"/>
          <w:sz w:val="20"/>
          <w:szCs w:val="20"/>
          <w:lang w:val="en-GB" w:eastAsia="ko-KR"/>
          <w14:ligatures w14:val="none"/>
        </w:rPr>
        <w:t xml:space="preserve"> </w:t>
      </w:r>
      <w:r w:rsidRPr="00FA7239">
        <w:rPr>
          <w:rFonts w:ascii="Times New Roman" w:eastAsia="宋体" w:hAnsi="Times New Roman" w:cs="Times New Roman"/>
          <w:kern w:val="0"/>
          <w:sz w:val="20"/>
          <w:szCs w:val="20"/>
          <w:lang w:val="en-GB" w:eastAsia="ko-KR"/>
          <w14:ligatures w14:val="none"/>
        </w:rPr>
        <w:sym w:font="Symbol" w:char="F0AE"/>
      </w:r>
      <w:r w:rsidRPr="00FA7239">
        <w:rPr>
          <w:rFonts w:ascii="Times New Roman" w:eastAsia="宋体" w:hAnsi="Times New Roman" w:cs="Times New Roman"/>
          <w:kern w:val="0"/>
          <w:sz w:val="20"/>
          <w:szCs w:val="20"/>
          <w:lang w:val="en-GB" w:eastAsia="ko-KR"/>
          <w14:ligatures w14:val="none"/>
        </w:rPr>
        <w:t xml:space="preserve"> NG-RAN node</w:t>
      </w:r>
      <w:r w:rsidRPr="00FA7239">
        <w:rPr>
          <w:rFonts w:ascii="Times New Roman" w:eastAsia="宋体" w:hAnsi="Times New Roman" w:cs="Times New Roman"/>
          <w:kern w:val="0"/>
          <w:sz w:val="20"/>
          <w:szCs w:val="20"/>
          <w:vertAlign w:val="subscript"/>
          <w:lang w:val="en-GB" w:eastAsia="ko-KR"/>
          <w14:ligatures w14:val="none"/>
        </w:rPr>
        <w:t>2</w:t>
      </w:r>
      <w:r w:rsidRPr="00FA7239">
        <w:rPr>
          <w:rFonts w:ascii="Times New Roman" w:eastAsia="宋体" w:hAnsi="Times New Roman" w:cs="Times New Roman"/>
          <w:kern w:val="0"/>
          <w:sz w:val="20"/>
          <w:szCs w:val="20"/>
          <w:lang w:val="en-GB" w:eastAsia="ko-KR"/>
          <w14:ligatures w14:val="none"/>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FA7239" w:rsidRPr="00FA7239" w:rsidTr="00B64E12">
        <w:trPr>
          <w:cantSplit/>
          <w:tblHeader/>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IE/Group Name</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Presence</w:t>
            </w:r>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Range</w:t>
            </w: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IE type and reference</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Semantics description</w:t>
            </w: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Criticality</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Assigned Criticality</w:t>
            </w:r>
          </w:p>
        </w:tc>
      </w:tr>
      <w:tr w:rsidR="00FA7239" w:rsidRPr="00FA7239" w:rsidTr="00B64E12">
        <w:trPr>
          <w:cantSplit/>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Message Type</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9.2.3.1</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reject</w:t>
            </w:r>
          </w:p>
        </w:tc>
      </w:tr>
      <w:tr w:rsidR="00FA7239" w:rsidRPr="00FA7239" w:rsidTr="00B64E12">
        <w:trPr>
          <w:cantSplit/>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NG-RAN node1 Measurement ID</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INTEGER (1</w:t>
            </w:r>
            <w:proofErr w:type="gramStart"/>
            <w:r w:rsidRPr="00FA7239">
              <w:rPr>
                <w:rFonts w:ascii="Arial" w:eastAsia="宋体" w:hAnsi="Arial" w:cs="Times New Roman"/>
                <w:kern w:val="0"/>
                <w:sz w:val="18"/>
                <w:szCs w:val="20"/>
                <w:lang w:val="en-GB" w:eastAsia="ja-JP"/>
                <w14:ligatures w14:val="none"/>
              </w:rPr>
              <w:t>..4095</w:t>
            </w:r>
            <w:proofErr w:type="gramEnd"/>
            <w:r w:rsidRPr="00FA7239">
              <w:rPr>
                <w:rFonts w:ascii="Arial" w:eastAsia="宋体" w:hAnsi="Arial" w:cs="Times New Roman"/>
                <w:kern w:val="0"/>
                <w:sz w:val="18"/>
                <w:szCs w:val="20"/>
                <w:lang w:val="en-GB" w:eastAsia="ja-JP"/>
                <w14:ligatures w14:val="none"/>
              </w:rPr>
              <w:t xml:space="preserve">,...) </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Allocated by NG-RAN node</w:t>
            </w:r>
            <w:r w:rsidRPr="00FA7239">
              <w:rPr>
                <w:rFonts w:ascii="Arial" w:eastAsia="宋体" w:hAnsi="Arial" w:cs="Times New Roman"/>
                <w:kern w:val="0"/>
                <w:sz w:val="18"/>
                <w:szCs w:val="20"/>
                <w:vertAlign w:val="subscript"/>
                <w:lang w:val="en-GB" w:eastAsia="ja-JP"/>
                <w14:ligatures w14:val="none"/>
              </w:rPr>
              <w:t>1</w:t>
            </w: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reject</w:t>
            </w:r>
          </w:p>
        </w:tc>
      </w:tr>
      <w:tr w:rsidR="00FA7239" w:rsidRPr="00FA7239" w:rsidTr="00B64E12">
        <w:trPr>
          <w:cantSplit/>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NG-RAN node2 Measurement ID</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C-</w:t>
            </w:r>
            <w:proofErr w:type="spellStart"/>
            <w:r w:rsidRPr="00FA7239">
              <w:rPr>
                <w:rFonts w:ascii="Arial" w:eastAsia="宋体" w:hAnsi="Arial" w:cs="Times New Roman"/>
                <w:kern w:val="0"/>
                <w:sz w:val="18"/>
                <w:szCs w:val="20"/>
                <w:lang w:val="en-GB" w:eastAsia="ja-JP"/>
                <w14:ligatures w14:val="none"/>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INTEGER (1</w:t>
            </w:r>
            <w:proofErr w:type="gramStart"/>
            <w:r w:rsidRPr="00FA7239">
              <w:rPr>
                <w:rFonts w:ascii="Arial" w:eastAsia="宋体" w:hAnsi="Arial" w:cs="Times New Roman"/>
                <w:kern w:val="0"/>
                <w:sz w:val="18"/>
                <w:szCs w:val="20"/>
                <w:lang w:val="en-GB" w:eastAsia="ja-JP"/>
                <w14:ligatures w14:val="none"/>
              </w:rPr>
              <w:t>..4095</w:t>
            </w:r>
            <w:proofErr w:type="gramEnd"/>
            <w:r w:rsidRPr="00FA7239">
              <w:rPr>
                <w:rFonts w:ascii="Arial" w:eastAsia="宋体" w:hAnsi="Arial" w:cs="Times New Roman"/>
                <w:kern w:val="0"/>
                <w:sz w:val="18"/>
                <w:szCs w:val="20"/>
                <w:lang w:val="en-GB" w:eastAsia="ja-JP"/>
                <w14:ligatures w14:val="none"/>
              </w:rPr>
              <w:t>,...)</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Allocated by NG-RAN node</w:t>
            </w:r>
            <w:r w:rsidRPr="00FA7239">
              <w:rPr>
                <w:rFonts w:ascii="Arial" w:eastAsia="宋体" w:hAnsi="Arial" w:cs="Times New Roman"/>
                <w:kern w:val="0"/>
                <w:sz w:val="18"/>
                <w:szCs w:val="20"/>
                <w:vertAlign w:val="subscript"/>
                <w:lang w:val="en-GB" w:eastAsia="ja-JP"/>
                <w14:ligatures w14:val="none"/>
              </w:rPr>
              <w:t>2</w:t>
            </w: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hint="eastAsia"/>
                <w:kern w:val="0"/>
                <w:sz w:val="18"/>
                <w:szCs w:val="20"/>
                <w:lang w:val="en-GB" w:eastAsia="zh-CN"/>
                <w14:ligatures w14:val="none"/>
              </w:rPr>
              <w:t>i</w:t>
            </w:r>
            <w:r w:rsidRPr="00FA7239">
              <w:rPr>
                <w:rFonts w:ascii="Arial" w:eastAsia="宋体" w:hAnsi="Arial" w:cs="Times New Roman"/>
                <w:kern w:val="0"/>
                <w:sz w:val="18"/>
                <w:szCs w:val="20"/>
                <w:lang w:val="en-GB" w:eastAsia="zh-CN"/>
                <w14:ligatures w14:val="none"/>
              </w:rPr>
              <w:t>gnore</w:t>
            </w:r>
          </w:p>
        </w:tc>
      </w:tr>
      <w:tr w:rsidR="00FA7239" w:rsidRPr="00FA7239" w:rsidTr="00B64E12">
        <w:trPr>
          <w:cantSplit/>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reject</w:t>
            </w:r>
          </w:p>
        </w:tc>
      </w:tr>
      <w:tr w:rsidR="00FA7239" w:rsidRPr="00FA7239" w:rsidTr="00B64E12">
        <w:trPr>
          <w:cantSplit/>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C-</w:t>
            </w:r>
            <w:proofErr w:type="spellStart"/>
            <w:r w:rsidRPr="00FA7239">
              <w:rPr>
                <w:rFonts w:ascii="Arial" w:eastAsia="宋体" w:hAnsi="Arial" w:cs="Times New Roman"/>
                <w:kern w:val="0"/>
                <w:sz w:val="18"/>
                <w:szCs w:val="20"/>
                <w:lang w:val="en-GB" w:eastAsia="ja-JP"/>
                <w14:ligatures w14:val="none"/>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BITSTRING</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(SIZE(32))</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Each position in the bitmap indicates the object the NG-RAN node</w:t>
            </w:r>
            <w:r w:rsidRPr="00FA7239">
              <w:rPr>
                <w:rFonts w:ascii="Arial" w:eastAsia="宋体" w:hAnsi="Arial" w:cs="Times New Roman"/>
                <w:kern w:val="0"/>
                <w:sz w:val="18"/>
                <w:szCs w:val="20"/>
                <w:vertAlign w:val="subscript"/>
                <w:lang w:val="en-GB" w:eastAsia="ja-JP"/>
                <w14:ligatures w14:val="none"/>
              </w:rPr>
              <w:t>2</w:t>
            </w:r>
            <w:r w:rsidRPr="00FA7239">
              <w:rPr>
                <w:rFonts w:ascii="Arial" w:eastAsia="宋体" w:hAnsi="Arial" w:cs="Times New Roman"/>
                <w:kern w:val="0"/>
                <w:sz w:val="18"/>
                <w:szCs w:val="20"/>
                <w:lang w:val="en-GB" w:eastAsia="ja-JP"/>
                <w14:ligatures w14:val="none"/>
              </w:rPr>
              <w:t xml:space="preserve"> is requested to report.</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First Bit = Predicted Radio Resource Status,</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hint="eastAsia"/>
                <w:kern w:val="0"/>
                <w:sz w:val="18"/>
                <w:szCs w:val="20"/>
                <w:lang w:val="en-GB" w:eastAsia="ja-JP"/>
                <w14:ligatures w14:val="none"/>
              </w:rPr>
              <w:t>S</w:t>
            </w:r>
            <w:r w:rsidRPr="00FA7239">
              <w:rPr>
                <w:rFonts w:ascii="Arial" w:eastAsia="宋体" w:hAnsi="Arial" w:cs="Times New Roman"/>
                <w:kern w:val="0"/>
                <w:sz w:val="18"/>
                <w:szCs w:val="20"/>
                <w:lang w:val="en-GB" w:eastAsia="ja-JP"/>
                <w14:ligatures w14:val="none"/>
              </w:rPr>
              <w:t>econd Bit = Predicted Number of Active UEs,</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Third Bit = Predicted RRC Connections</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ja-JP"/>
                <w14:ligatures w14:val="none"/>
              </w:rPr>
              <w:t>Fourth Bit =</w:t>
            </w:r>
            <w:r w:rsidRPr="00FA7239">
              <w:rPr>
                <w:rFonts w:ascii="Arial" w:eastAsia="宋体" w:hAnsi="Arial" w:cs="Times New Roman"/>
                <w:kern w:val="0"/>
                <w:sz w:val="18"/>
                <w:szCs w:val="20"/>
                <w:lang w:val="en-GB" w:eastAsia="zh-CN"/>
                <w14:ligatures w14:val="none"/>
              </w:rPr>
              <w:t xml:space="preserve"> Average UE Throughput DL,</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Fifth Bit = Average UE Throughput UL,</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zh-CN"/>
                <w14:ligatures w14:val="none"/>
              </w:rPr>
              <w:t xml:space="preserve">Sixth Bit = </w:t>
            </w:r>
            <w:r w:rsidRPr="00FA7239">
              <w:rPr>
                <w:rFonts w:ascii="Arial" w:eastAsia="宋体" w:hAnsi="Arial" w:cs="Times New Roman"/>
                <w:kern w:val="0"/>
                <w:sz w:val="18"/>
                <w:szCs w:val="20"/>
                <w:lang w:val="en-GB" w:eastAsia="ja-JP"/>
                <w14:ligatures w14:val="none"/>
              </w:rPr>
              <w:t>Average Packet Delay,</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zh-CN"/>
                <w14:ligatures w14:val="none"/>
              </w:rPr>
              <w:t xml:space="preserve">Seventh Bit = </w:t>
            </w:r>
            <w:r w:rsidRPr="00FA7239">
              <w:rPr>
                <w:rFonts w:ascii="Arial" w:eastAsia="宋体" w:hAnsi="Arial" w:cs="Times New Roman"/>
                <w:kern w:val="0"/>
                <w:sz w:val="18"/>
                <w:szCs w:val="20"/>
                <w:lang w:val="en-GB" w:eastAsia="ja-JP"/>
                <w14:ligatures w14:val="none"/>
              </w:rPr>
              <w:t>Average Packet Loss DL</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ja-JP"/>
                <w14:ligatures w14:val="none"/>
              </w:rPr>
            </w:pPr>
            <w:r w:rsidRPr="00FA7239">
              <w:rPr>
                <w:rFonts w:ascii="Arial" w:eastAsia="宋体" w:hAnsi="Arial" w:cs="Times New Roman"/>
                <w:kern w:val="0"/>
                <w:sz w:val="18"/>
                <w:szCs w:val="20"/>
                <w:lang w:val="en-GB" w:eastAsia="ja-JP"/>
                <w14:ligatures w14:val="none"/>
              </w:rPr>
              <w:t>Eighth Bit = Energy Cost</w:t>
            </w:r>
          </w:p>
          <w:p w:rsidR="00FA7239" w:rsidRDefault="00FA7239" w:rsidP="00FA7239">
            <w:pPr>
              <w:widowControl w:val="0"/>
              <w:overflowPunct w:val="0"/>
              <w:autoSpaceDE w:val="0"/>
              <w:autoSpaceDN w:val="0"/>
              <w:adjustRightInd w:val="0"/>
              <w:spacing w:after="0" w:line="240" w:lineRule="auto"/>
              <w:textAlignment w:val="baseline"/>
              <w:rPr>
                <w:ins w:id="17" w:author="CATT" w:date="2025-09-30T16:54:00Z"/>
                <w:rFonts w:ascii="Arial" w:eastAsia="宋体" w:hAnsi="Arial" w:cs="Times New Roman"/>
                <w:kern w:val="0"/>
                <w:sz w:val="18"/>
                <w:szCs w:val="20"/>
                <w:lang w:eastAsia="zh-CN"/>
                <w14:ligatures w14:val="none"/>
              </w:rPr>
            </w:pPr>
            <w:r w:rsidRPr="00FA7239">
              <w:rPr>
                <w:rFonts w:ascii="Arial" w:eastAsia="宋体" w:hAnsi="Arial" w:cs="Times New Roman" w:hint="eastAsia"/>
                <w:kern w:val="0"/>
                <w:sz w:val="18"/>
                <w:szCs w:val="20"/>
                <w:lang w:eastAsia="zh-CN"/>
                <w14:ligatures w14:val="none"/>
              </w:rPr>
              <w:t>Ninth Bit = Measured UE Trajectory</w:t>
            </w:r>
          </w:p>
          <w:p w:rsidR="00FA7239" w:rsidRPr="00FA7239" w:rsidRDefault="00B64E12"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ins w:id="18" w:author="CATT" w:date="2025-09-30T17:26:00Z">
              <w:r>
                <w:rPr>
                  <w:rFonts w:ascii="Arial" w:eastAsia="宋体" w:hAnsi="Arial" w:cs="Times New Roman" w:hint="eastAsia"/>
                  <w:kern w:val="0"/>
                  <w:sz w:val="18"/>
                  <w:szCs w:val="20"/>
                  <w:lang w:val="en-GB" w:eastAsia="zh-CN"/>
                  <w14:ligatures w14:val="none"/>
                </w:rPr>
                <w:t>Six</w:t>
              </w:r>
              <w:r w:rsidRPr="00B64E12">
                <w:rPr>
                  <w:rFonts w:ascii="Arial" w:eastAsia="宋体" w:hAnsi="Arial" w:cs="Times New Roman"/>
                  <w:kern w:val="0"/>
                  <w:sz w:val="18"/>
                  <w:szCs w:val="20"/>
                  <w:lang w:val="en-GB" w:eastAsia="zh-CN"/>
                  <w14:ligatures w14:val="none"/>
                </w:rPr>
                <w:t>teenth</w:t>
              </w:r>
            </w:ins>
            <w:ins w:id="19" w:author="CATT" w:date="2025-09-30T16:54:00Z">
              <w:r w:rsidR="00FA7239" w:rsidRPr="00FA7239">
                <w:rPr>
                  <w:rFonts w:ascii="Arial" w:eastAsia="宋体" w:hAnsi="Arial" w:cs="Times New Roman"/>
                  <w:kern w:val="0"/>
                  <w:sz w:val="18"/>
                  <w:szCs w:val="20"/>
                  <w:lang w:val="en-GB" w:eastAsia="zh-CN"/>
                  <w14:ligatures w14:val="none"/>
                </w:rPr>
                <w:t xml:space="preserve"> Bit = </w:t>
              </w:r>
              <w:r w:rsidR="00FA7239" w:rsidRPr="00FA7239">
                <w:rPr>
                  <w:rFonts w:ascii="Arial" w:eastAsia="宋体" w:hAnsi="Arial" w:cs="Times New Roman"/>
                  <w:kern w:val="0"/>
                  <w:sz w:val="18"/>
                  <w:szCs w:val="20"/>
                  <w:lang w:val="en-GB" w:eastAsia="ja-JP"/>
                  <w14:ligatures w14:val="none"/>
                </w:rPr>
                <w:t xml:space="preserve">Average Packet Loss </w:t>
              </w:r>
            </w:ins>
            <w:ins w:id="20" w:author="CATT" w:date="2025-09-30T16:55:00Z">
              <w:r w:rsidR="00FA7239">
                <w:rPr>
                  <w:rFonts w:ascii="Arial" w:eastAsia="宋体" w:hAnsi="Arial" w:cs="Times New Roman" w:hint="eastAsia"/>
                  <w:kern w:val="0"/>
                  <w:sz w:val="18"/>
                  <w:szCs w:val="20"/>
                  <w:lang w:val="en-GB" w:eastAsia="zh-CN"/>
                  <w14:ligatures w14:val="none"/>
                </w:rPr>
                <w:t>UL</w:t>
              </w:r>
            </w:ins>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 xml:space="preserve">Other bits </w:t>
            </w:r>
            <w:r w:rsidRPr="00FA7239">
              <w:rPr>
                <w:rFonts w:ascii="Arial" w:eastAsia="宋体" w:hAnsi="Arial" w:cs="Times New Roman" w:hint="eastAsia"/>
                <w:kern w:val="0"/>
                <w:sz w:val="18"/>
                <w:szCs w:val="20"/>
                <w:lang w:eastAsia="zh-CN"/>
                <w14:ligatures w14:val="none"/>
              </w:rPr>
              <w:t>are</w:t>
            </w:r>
            <w:r w:rsidRPr="00FA7239">
              <w:rPr>
                <w:rFonts w:ascii="Arial" w:eastAsia="宋体" w:hAnsi="Arial" w:cs="Times New Roman"/>
                <w:kern w:val="0"/>
                <w:sz w:val="18"/>
                <w:szCs w:val="20"/>
                <w:lang w:val="en-GB" w:eastAsia="ja-JP"/>
                <w14:ligatures w14:val="none"/>
              </w:rPr>
              <w:t xml:space="preserve"> ignored by the NG-RAN node</w:t>
            </w:r>
            <w:r w:rsidRPr="00FA7239">
              <w:rPr>
                <w:rFonts w:ascii="Arial" w:eastAsia="宋体" w:hAnsi="Arial" w:cs="Times New Roman"/>
                <w:kern w:val="0"/>
                <w:sz w:val="18"/>
                <w:szCs w:val="20"/>
                <w:vertAlign w:val="subscript"/>
                <w:lang w:val="en-GB" w:eastAsia="ja-JP"/>
                <w14:ligatures w14:val="none"/>
              </w:rPr>
              <w:t>2</w:t>
            </w:r>
            <w:r w:rsidRPr="00FA7239">
              <w:rPr>
                <w:rFonts w:ascii="Arial" w:eastAsia="宋体" w:hAnsi="Arial" w:cs="Times New Roman"/>
                <w:kern w:val="0"/>
                <w:sz w:val="18"/>
                <w:szCs w:val="20"/>
                <w:lang w:val="en-GB" w:eastAsia="ja-JP"/>
                <w14:ligatures w14:val="none"/>
              </w:rPr>
              <w:t>.</w:t>
            </w: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snapToGrid w:val="0"/>
                <w:kern w:val="0"/>
                <w:sz w:val="18"/>
                <w:szCs w:val="20"/>
                <w:lang w:val="en-GB" w:eastAsia="ko-KR"/>
                <w14:ligatures w14:val="none"/>
              </w:rPr>
              <w:t>reject</w:t>
            </w:r>
          </w:p>
        </w:tc>
      </w:tr>
      <w:tr w:rsidR="00FA7239" w:rsidRPr="00FA7239" w:rsidTr="00B64E12">
        <w:trPr>
          <w:cantSplit/>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b/>
                <w:bCs/>
                <w:kern w:val="0"/>
                <w:sz w:val="18"/>
                <w:szCs w:val="20"/>
                <w:lang w:val="en-GB" w:eastAsia="ja-JP"/>
                <w14:ligatures w14:val="none"/>
              </w:rPr>
            </w:pPr>
            <w:r w:rsidRPr="00FA7239">
              <w:rPr>
                <w:rFonts w:ascii="Arial" w:eastAsia="宋体" w:hAnsi="Arial" w:cs="Times New Roman"/>
                <w:b/>
                <w:bCs/>
                <w:kern w:val="0"/>
                <w:sz w:val="18"/>
                <w:szCs w:val="20"/>
                <w:lang w:val="en-GB" w:eastAsia="ja-JP"/>
                <w14:ligatures w14:val="none"/>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r w:rsidRPr="00FA7239">
              <w:rPr>
                <w:rFonts w:ascii="Arial" w:eastAsia="宋体"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snapToGrid w:val="0"/>
                <w:kern w:val="0"/>
                <w:sz w:val="18"/>
                <w:szCs w:val="20"/>
                <w:lang w:val="en-GB" w:eastAsia="ko-KR"/>
                <w14:ligatures w14:val="none"/>
              </w:rPr>
              <w:t>ignore</w:t>
            </w:r>
          </w:p>
        </w:tc>
      </w:tr>
      <w:tr w:rsidR="00FA7239" w:rsidRPr="00FA7239" w:rsidTr="00B64E12">
        <w:trPr>
          <w:cantSplit/>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ind w:left="113"/>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&gt;</w:t>
            </w:r>
            <w:r w:rsidRPr="00FA7239">
              <w:rPr>
                <w:rFonts w:ascii="Arial" w:eastAsia="宋体" w:hAnsi="Arial" w:cs="Times New Roman"/>
                <w:b/>
                <w:bCs/>
                <w:kern w:val="0"/>
                <w:sz w:val="18"/>
                <w:szCs w:val="20"/>
                <w:lang w:val="en-GB" w:eastAsia="ja-JP"/>
                <w14:ligatures w14:val="none"/>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roofErr w:type="gramStart"/>
            <w:r w:rsidRPr="00FA7239">
              <w:rPr>
                <w:rFonts w:ascii="Arial" w:eastAsia="宋体" w:hAnsi="Arial" w:cs="Times New Roman"/>
                <w:i/>
                <w:kern w:val="0"/>
                <w:sz w:val="18"/>
                <w:szCs w:val="20"/>
                <w:lang w:val="en-GB" w:eastAsia="ja-JP"/>
                <w14:ligatures w14:val="none"/>
              </w:rPr>
              <w:t>1 ..</w:t>
            </w:r>
            <w:proofErr w:type="gramEnd"/>
            <w:r w:rsidRPr="00FA7239">
              <w:rPr>
                <w:rFonts w:ascii="Arial" w:eastAsia="宋体" w:hAnsi="Arial" w:cs="Times New Roman"/>
                <w:i/>
                <w:kern w:val="0"/>
                <w:sz w:val="18"/>
                <w:szCs w:val="20"/>
                <w:lang w:val="en-GB" w:eastAsia="ja-JP"/>
                <w14:ligatures w14:val="none"/>
              </w:rPr>
              <w:t xml:space="preserve"> &lt;</w:t>
            </w:r>
            <w:proofErr w:type="spellStart"/>
            <w:r w:rsidRPr="00FA7239">
              <w:rPr>
                <w:rFonts w:ascii="Arial" w:eastAsia="宋体" w:hAnsi="Arial" w:cs="Times New Roman"/>
                <w:i/>
                <w:kern w:val="0"/>
                <w:sz w:val="18"/>
                <w:szCs w:val="20"/>
                <w:lang w:val="en-GB" w:eastAsia="ja-JP"/>
                <w14:ligatures w14:val="none"/>
              </w:rPr>
              <w:t>maxnoofCellsinNG-RANnode</w:t>
            </w:r>
            <w:proofErr w:type="spellEnd"/>
            <w:r w:rsidRPr="00FA7239">
              <w:rPr>
                <w:rFonts w:ascii="Arial" w:eastAsia="宋体" w:hAnsi="Arial" w:cs="Times New Roman"/>
                <w:i/>
                <w:kern w:val="0"/>
                <w:sz w:val="18"/>
                <w:szCs w:val="20"/>
                <w:lang w:val="en-GB"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p>
        </w:tc>
      </w:tr>
      <w:tr w:rsidR="00FA7239" w:rsidRPr="00FA7239" w:rsidTr="00B64E12">
        <w:trPr>
          <w:cantSplit/>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ind w:left="227"/>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&gt;&gt;Cell ID</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Global NG-RAN Cell Identity</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9.2.2.27</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Indicates an NR Cell Identity.</w:t>
            </w: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p>
        </w:tc>
      </w:tr>
      <w:tr w:rsidR="00FA7239" w:rsidRPr="00FA7239" w:rsidTr="00B64E12">
        <w:trPr>
          <w:cantSplit/>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lastRenderedPageBreak/>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O</w:t>
            </w:r>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 xml:space="preserve">Periodicity that can be used for reporting of requested objects. </w:t>
            </w:r>
            <w:r w:rsidRPr="00FA7239">
              <w:rPr>
                <w:rFonts w:ascii="Arial" w:eastAsia="宋体" w:hAnsi="Arial" w:cs="Times New Roman"/>
                <w:kern w:val="0"/>
                <w:sz w:val="18"/>
                <w:szCs w:val="20"/>
                <w:lang w:val="en-GB" w:eastAsia="ko-KR"/>
                <w14:ligatures w14:val="none"/>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snapToGrid w:val="0"/>
                <w:kern w:val="0"/>
                <w:sz w:val="18"/>
                <w:szCs w:val="20"/>
                <w:lang w:val="en-GB" w:eastAsia="ko-KR"/>
                <w14:ligatures w14:val="none"/>
              </w:rPr>
              <w:t>ignore</w:t>
            </w:r>
          </w:p>
        </w:tc>
      </w:tr>
      <w:tr w:rsidR="00FA7239" w:rsidRPr="00FA7239" w:rsidTr="00B64E12">
        <w:trPr>
          <w:cantSplit/>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hint="eastAsia"/>
                <w:kern w:val="0"/>
                <w:sz w:val="18"/>
                <w:szCs w:val="20"/>
                <w:lang w:eastAsia="zh-CN"/>
                <w14:ligatures w14:val="none"/>
              </w:rPr>
              <w:t>Requested Prediction Time</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hint="eastAsia"/>
                <w:kern w:val="0"/>
                <w:sz w:val="18"/>
                <w:szCs w:val="20"/>
                <w:lang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Arial"/>
                <w:kern w:val="0"/>
                <w:sz w:val="18"/>
                <w:szCs w:val="20"/>
                <w:lang w:val="en-GB" w:eastAsia="ja-JP"/>
                <w14:ligatures w14:val="none"/>
              </w:rPr>
              <w:t>INTEGER (1..</w:t>
            </w:r>
            <w:r w:rsidRPr="00FA7239">
              <w:rPr>
                <w:rFonts w:ascii="Arial" w:eastAsia="宋体" w:hAnsi="Arial" w:cs="Arial" w:hint="eastAsia"/>
                <w:kern w:val="0"/>
                <w:sz w:val="18"/>
                <w:szCs w:val="20"/>
                <w:lang w:eastAsia="zh-CN"/>
                <w14:ligatures w14:val="none"/>
              </w:rPr>
              <w:t>60, ...</w:t>
            </w:r>
            <w:r w:rsidRPr="00FA7239">
              <w:rPr>
                <w:rFonts w:ascii="Arial" w:eastAsia="宋体" w:hAnsi="Arial" w:cs="Arial"/>
                <w:kern w:val="0"/>
                <w:sz w:val="18"/>
                <w:szCs w:val="20"/>
                <w:lang w:val="en-GB" w:eastAsia="ja-JP"/>
                <w14:ligatures w14:val="none"/>
              </w:rPr>
              <w:t>)</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ja-JP"/>
                <w14:ligatures w14:val="none"/>
              </w:rPr>
            </w:pPr>
            <w:r w:rsidRPr="00FA7239">
              <w:rPr>
                <w:rFonts w:ascii="Arial" w:eastAsia="宋体" w:hAnsi="Arial" w:cs="Times New Roman"/>
                <w:kern w:val="0"/>
                <w:sz w:val="18"/>
                <w:szCs w:val="20"/>
                <w:lang w:eastAsia="ja-JP"/>
                <w14:ligatures w14:val="none"/>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hint="eastAsia"/>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r w:rsidRPr="00FA7239">
              <w:rPr>
                <w:rFonts w:ascii="Arial" w:eastAsia="宋体" w:hAnsi="Arial" w:cs="Times New Roman" w:hint="eastAsia"/>
                <w:snapToGrid w:val="0"/>
                <w:kern w:val="0"/>
                <w:sz w:val="18"/>
                <w:szCs w:val="20"/>
                <w:lang w:eastAsia="zh-CN"/>
                <w14:ligatures w14:val="none"/>
              </w:rPr>
              <w:t>ignore</w:t>
            </w:r>
          </w:p>
        </w:tc>
      </w:tr>
      <w:tr w:rsidR="00FA7239" w:rsidRPr="00FA7239" w:rsidTr="00B64E12">
        <w:trPr>
          <w:cantSplit/>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zh-CN"/>
                <w14:ligatures w14:val="none"/>
              </w:rPr>
            </w:pPr>
            <w:r w:rsidRPr="00FA7239">
              <w:rPr>
                <w:rFonts w:ascii="Arial" w:eastAsia="宋体" w:hAnsi="Arial" w:cs="Times New Roman"/>
                <w:kern w:val="0"/>
                <w:sz w:val="18"/>
                <w:szCs w:val="20"/>
                <w:lang w:eastAsia="zh-CN"/>
                <w14:ligatures w14:val="none"/>
              </w:rPr>
              <w:t xml:space="preserve">UE Trajectory </w:t>
            </w:r>
            <w:r w:rsidRPr="00FA7239">
              <w:rPr>
                <w:rFonts w:ascii="Arial" w:eastAsia="宋体" w:hAnsi="Arial" w:cs="Times New Roman" w:hint="eastAsia"/>
                <w:kern w:val="0"/>
                <w:sz w:val="18"/>
                <w:szCs w:val="20"/>
                <w:lang w:eastAsia="zh-CN"/>
                <w14:ligatures w14:val="none"/>
              </w:rPr>
              <w:t>Collection Configuration</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zh-CN"/>
                <w14:ligatures w14:val="none"/>
              </w:rPr>
            </w:pPr>
            <w:r w:rsidRPr="00FA7239">
              <w:rPr>
                <w:rFonts w:ascii="Arial" w:eastAsia="宋体" w:hAnsi="Arial" w:cs="Times New Roman"/>
                <w:kern w:val="0"/>
                <w:sz w:val="18"/>
                <w:szCs w:val="20"/>
                <w:lang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Arial"/>
                <w:kern w:val="0"/>
                <w:sz w:val="18"/>
                <w:szCs w:val="20"/>
                <w:lang w:val="en-GB" w:eastAsia="ja-JP"/>
                <w14:ligatures w14:val="none"/>
              </w:rPr>
            </w:pPr>
            <w:r w:rsidRPr="00FA7239">
              <w:rPr>
                <w:rFonts w:ascii="Arial" w:eastAsia="宋体" w:hAnsi="Arial" w:cs="Arial"/>
                <w:kern w:val="0"/>
                <w:sz w:val="18"/>
                <w:szCs w:val="20"/>
                <w:lang w:val="en-GB" w:eastAsia="ja-JP"/>
                <w14:ligatures w14:val="none"/>
              </w:rPr>
              <w:t>9.2.3.185</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eastAsia="zh-CN"/>
                <w14:ligatures w14:val="none"/>
              </w:rPr>
            </w:pPr>
            <w:r w:rsidRPr="00FA7239">
              <w:rPr>
                <w:rFonts w:ascii="Arial" w:eastAsia="宋体"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eastAsia="zh-CN"/>
                <w14:ligatures w14:val="none"/>
              </w:rPr>
            </w:pPr>
            <w:r w:rsidRPr="00FA7239">
              <w:rPr>
                <w:rFonts w:ascii="Arial" w:eastAsia="宋体" w:hAnsi="Arial" w:cs="Times New Roman"/>
                <w:snapToGrid w:val="0"/>
                <w:kern w:val="0"/>
                <w:sz w:val="18"/>
                <w:szCs w:val="20"/>
                <w:lang w:eastAsia="zh-CN"/>
                <w14:ligatures w14:val="none"/>
              </w:rPr>
              <w:t>ignore</w:t>
            </w:r>
          </w:p>
        </w:tc>
      </w:tr>
      <w:tr w:rsidR="00FA7239" w:rsidRPr="00FA7239" w:rsidTr="00B64E12">
        <w:trPr>
          <w:cantSplit/>
        </w:trPr>
        <w:tc>
          <w:tcPr>
            <w:tcW w:w="2439"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zh-CN"/>
                <w14:ligatures w14:val="none"/>
              </w:rPr>
            </w:pPr>
            <w:r w:rsidRPr="00FA7239">
              <w:rPr>
                <w:rFonts w:ascii="Arial" w:eastAsia="宋体" w:hAnsi="Arial" w:cs="Times New Roman"/>
                <w:kern w:val="0"/>
                <w:sz w:val="18"/>
                <w:szCs w:val="20"/>
                <w:lang w:eastAsia="zh-CN"/>
                <w14:ligatures w14:val="none"/>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zh-CN"/>
                <w14:ligatures w14:val="none"/>
              </w:rPr>
            </w:pPr>
            <w:r w:rsidRPr="00FA7239">
              <w:rPr>
                <w:rFonts w:ascii="Arial" w:eastAsia="宋体" w:hAnsi="Arial" w:cs="Times New Roman"/>
                <w:kern w:val="0"/>
                <w:sz w:val="18"/>
                <w:szCs w:val="20"/>
                <w:lang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Arial"/>
                <w:kern w:val="0"/>
                <w:sz w:val="18"/>
                <w:szCs w:val="20"/>
                <w:lang w:val="en-GB" w:eastAsia="ja-JP"/>
                <w14:ligatures w14:val="none"/>
              </w:rPr>
            </w:pPr>
            <w:r w:rsidRPr="00FA7239">
              <w:rPr>
                <w:rFonts w:ascii="Arial" w:eastAsia="宋体" w:hAnsi="Arial" w:cs="Arial"/>
                <w:kern w:val="0"/>
                <w:sz w:val="18"/>
                <w:szCs w:val="20"/>
                <w:lang w:val="en-GB" w:eastAsia="ja-JP"/>
                <w14:ligatures w14:val="none"/>
              </w:rPr>
              <w:t>9.2.3.186</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eastAsia="zh-CN"/>
                <w14:ligatures w14:val="none"/>
              </w:rPr>
            </w:pPr>
            <w:r w:rsidRPr="00FA7239">
              <w:rPr>
                <w:rFonts w:ascii="Arial" w:eastAsia="宋体"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eastAsia="zh-CN"/>
                <w14:ligatures w14:val="none"/>
              </w:rPr>
            </w:pPr>
            <w:r w:rsidRPr="00FA7239">
              <w:rPr>
                <w:rFonts w:ascii="Arial" w:eastAsia="宋体" w:hAnsi="Arial" w:cs="Times New Roman"/>
                <w:snapToGrid w:val="0"/>
                <w:kern w:val="0"/>
                <w:sz w:val="18"/>
                <w:szCs w:val="20"/>
                <w:lang w:eastAsia="zh-CN"/>
                <w14:ligatures w14:val="none"/>
              </w:rPr>
              <w:t>ignore</w:t>
            </w:r>
          </w:p>
        </w:tc>
      </w:tr>
    </w:tbl>
    <w:p w:rsidR="00FA7239" w:rsidRPr="00FA7239" w:rsidRDefault="00FA723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A7239" w:rsidRPr="00FA7239" w:rsidTr="00B64E12">
        <w:trPr>
          <w:cantSplit/>
          <w:tblHeader/>
        </w:trPr>
        <w:tc>
          <w:tcPr>
            <w:tcW w:w="3686" w:type="dxa"/>
          </w:tcPr>
          <w:p w:rsidR="00FA7239" w:rsidRPr="00FA7239" w:rsidRDefault="00FA7239" w:rsidP="00FA7239">
            <w:pPr>
              <w:keepNext/>
              <w:keepLines/>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Condition</w:t>
            </w:r>
          </w:p>
        </w:tc>
        <w:tc>
          <w:tcPr>
            <w:tcW w:w="5670" w:type="dxa"/>
          </w:tcPr>
          <w:p w:rsidR="00FA7239" w:rsidRPr="00FA7239" w:rsidRDefault="00FA7239" w:rsidP="00FA7239">
            <w:pPr>
              <w:keepNext/>
              <w:keepLines/>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Explanation</w:t>
            </w:r>
          </w:p>
        </w:tc>
      </w:tr>
      <w:tr w:rsidR="00FA7239" w:rsidRPr="00FA7239" w:rsidTr="00B64E12">
        <w:trPr>
          <w:cantSplit/>
        </w:trPr>
        <w:tc>
          <w:tcPr>
            <w:tcW w:w="3686" w:type="dxa"/>
          </w:tcPr>
          <w:p w:rsidR="00FA7239" w:rsidRPr="00FA7239" w:rsidRDefault="00FA7239" w:rsidP="00FA7239">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roofErr w:type="spellStart"/>
            <w:r w:rsidRPr="00FA7239">
              <w:rPr>
                <w:rFonts w:ascii="Arial" w:eastAsia="宋体" w:hAnsi="Arial" w:cs="Times New Roman"/>
                <w:kern w:val="0"/>
                <w:sz w:val="18"/>
                <w:szCs w:val="20"/>
                <w:lang w:val="en-GB" w:eastAsia="ja-JP"/>
                <w14:ligatures w14:val="none"/>
              </w:rPr>
              <w:t>ifRegistrationRequestForDataCollectionStop</w:t>
            </w:r>
            <w:proofErr w:type="spellEnd"/>
          </w:p>
        </w:tc>
        <w:tc>
          <w:tcPr>
            <w:tcW w:w="5670" w:type="dxa"/>
          </w:tcPr>
          <w:p w:rsidR="00FA7239" w:rsidRPr="00FA7239" w:rsidRDefault="00FA7239" w:rsidP="00FA7239">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 xml:space="preserve">This IE shall be present if the </w:t>
            </w:r>
            <w:r w:rsidRPr="00FA7239">
              <w:rPr>
                <w:rFonts w:ascii="Arial" w:eastAsia="宋体" w:hAnsi="Arial" w:cs="Times New Roman"/>
                <w:i/>
                <w:iCs/>
                <w:kern w:val="0"/>
                <w:sz w:val="18"/>
                <w:szCs w:val="20"/>
                <w:lang w:val="en-GB" w:eastAsia="ja-JP"/>
                <w14:ligatures w14:val="none"/>
              </w:rPr>
              <w:t xml:space="preserve">Registration Request for Data Collection </w:t>
            </w:r>
            <w:r w:rsidRPr="00FA7239">
              <w:rPr>
                <w:rFonts w:ascii="Arial" w:eastAsia="宋体" w:hAnsi="Arial" w:cs="Times New Roman"/>
                <w:kern w:val="0"/>
                <w:sz w:val="18"/>
                <w:szCs w:val="20"/>
                <w:lang w:val="en-GB" w:eastAsia="ja-JP"/>
                <w14:ligatures w14:val="none"/>
              </w:rPr>
              <w:t>IE is set to the value “stop”.</w:t>
            </w:r>
          </w:p>
        </w:tc>
      </w:tr>
      <w:tr w:rsidR="00FA7239" w:rsidRPr="00FA7239" w:rsidTr="00B64E12">
        <w:trPr>
          <w:cantSplit/>
        </w:trPr>
        <w:tc>
          <w:tcPr>
            <w:tcW w:w="36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roofErr w:type="spellStart"/>
            <w:r w:rsidRPr="00FA7239">
              <w:rPr>
                <w:rFonts w:ascii="Arial" w:eastAsia="宋体" w:hAnsi="Arial" w:cs="Times New Roman"/>
                <w:kern w:val="0"/>
                <w:sz w:val="18"/>
                <w:szCs w:val="20"/>
                <w:lang w:val="en-GB" w:eastAsia="ja-JP"/>
                <w14:ligatures w14:val="none"/>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 xml:space="preserve">This IE shall be present if the </w:t>
            </w:r>
            <w:r w:rsidRPr="00FA7239">
              <w:rPr>
                <w:rFonts w:ascii="Arial" w:eastAsia="宋体" w:hAnsi="Arial" w:cs="Times New Roman"/>
                <w:i/>
                <w:iCs/>
                <w:kern w:val="0"/>
                <w:sz w:val="18"/>
                <w:szCs w:val="20"/>
                <w:lang w:val="en-GB" w:eastAsia="ja-JP"/>
                <w14:ligatures w14:val="none"/>
              </w:rPr>
              <w:t>Registration Request</w:t>
            </w:r>
            <w:r w:rsidRPr="00FA7239">
              <w:rPr>
                <w:rFonts w:ascii="Arial" w:eastAsia="宋体" w:hAnsi="Arial" w:cs="Times New Roman"/>
                <w:kern w:val="0"/>
                <w:sz w:val="18"/>
                <w:szCs w:val="20"/>
                <w:lang w:val="en-GB" w:eastAsia="ja-JP"/>
                <w14:ligatures w14:val="none"/>
              </w:rPr>
              <w:t xml:space="preserve"> </w:t>
            </w:r>
            <w:r w:rsidRPr="00FA7239">
              <w:rPr>
                <w:rFonts w:ascii="Arial" w:eastAsia="宋体" w:hAnsi="Arial" w:cs="Times New Roman"/>
                <w:i/>
                <w:iCs/>
                <w:kern w:val="0"/>
                <w:sz w:val="18"/>
                <w:szCs w:val="20"/>
                <w:lang w:val="en-GB" w:eastAsia="ja-JP"/>
                <w14:ligatures w14:val="none"/>
              </w:rPr>
              <w:t>for Data Collection</w:t>
            </w:r>
            <w:r w:rsidRPr="00FA7239">
              <w:rPr>
                <w:rFonts w:ascii="Arial" w:eastAsia="宋体" w:hAnsi="Arial" w:cs="Times New Roman"/>
                <w:kern w:val="0"/>
                <w:sz w:val="18"/>
                <w:szCs w:val="20"/>
                <w:lang w:val="en-GB" w:eastAsia="ja-JP"/>
                <w14:ligatures w14:val="none"/>
              </w:rPr>
              <w:t xml:space="preserve"> IE is set to the value “start”.</w:t>
            </w:r>
          </w:p>
        </w:tc>
      </w:tr>
    </w:tbl>
    <w:p w:rsidR="00FA7239" w:rsidRPr="00FA7239" w:rsidRDefault="00FA723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A7239" w:rsidRPr="00FA7239" w:rsidTr="00B64E12">
        <w:trPr>
          <w:cantSplit/>
          <w:tblHeader/>
        </w:trPr>
        <w:tc>
          <w:tcPr>
            <w:tcW w:w="36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keepNext/>
              <w:keepLines/>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Range bound</w:t>
            </w:r>
          </w:p>
        </w:tc>
        <w:tc>
          <w:tcPr>
            <w:tcW w:w="567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keepNext/>
              <w:keepLines/>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Explanation</w:t>
            </w:r>
          </w:p>
        </w:tc>
      </w:tr>
      <w:tr w:rsidR="00FA7239" w:rsidRPr="00FA7239" w:rsidTr="00B64E12">
        <w:trPr>
          <w:cantSplit/>
        </w:trPr>
        <w:tc>
          <w:tcPr>
            <w:tcW w:w="3686"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roofErr w:type="spellStart"/>
            <w:r w:rsidRPr="00FA7239">
              <w:rPr>
                <w:rFonts w:ascii="Arial" w:eastAsia="宋体" w:hAnsi="Arial" w:cs="Times New Roman"/>
                <w:kern w:val="0"/>
                <w:sz w:val="18"/>
                <w:szCs w:val="20"/>
                <w:lang w:val="en-GB" w:eastAsia="ko-KR"/>
                <w14:ligatures w14:val="none"/>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Arial"/>
                <w:kern w:val="0"/>
                <w:sz w:val="18"/>
                <w:szCs w:val="20"/>
                <w:lang w:eastAsia="ja-JP"/>
                <w14:ligatures w14:val="none"/>
              </w:rPr>
              <w:t xml:space="preserve">Maximum no. cells that can be served by a NG-RAN node. </w:t>
            </w:r>
            <w:r w:rsidRPr="00FA7239">
              <w:rPr>
                <w:rFonts w:ascii="Arial" w:eastAsia="宋体" w:hAnsi="Arial" w:cs="Arial"/>
                <w:kern w:val="0"/>
                <w:sz w:val="18"/>
                <w:szCs w:val="20"/>
                <w:lang w:val="en-GB" w:eastAsia="ja-JP"/>
                <w14:ligatures w14:val="none"/>
              </w:rPr>
              <w:t>Value is 16384.</w:t>
            </w:r>
          </w:p>
        </w:tc>
      </w:tr>
    </w:tbl>
    <w:p w:rsidR="00FA7239" w:rsidRPr="00FA7239" w:rsidRDefault="00FA723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p w:rsidR="00FA7239" w:rsidRPr="00FA7239" w:rsidRDefault="00FA7239" w:rsidP="00FA7239">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21" w:name="_CR9_1_3_DD27"/>
      <w:bookmarkStart w:id="22" w:name="_CR9_1_3_27"/>
      <w:bookmarkStart w:id="23" w:name="_Toc200461767"/>
      <w:bookmarkEnd w:id="21"/>
      <w:bookmarkEnd w:id="22"/>
      <w:r w:rsidRPr="00FA7239">
        <w:rPr>
          <w:rFonts w:ascii="Arial" w:eastAsia="宋体" w:hAnsi="Arial" w:cs="Times New Roman"/>
          <w:kern w:val="0"/>
          <w:sz w:val="24"/>
          <w:szCs w:val="20"/>
          <w:lang w:val="en-GB" w:eastAsia="ko-KR"/>
          <w14:ligatures w14:val="none"/>
        </w:rPr>
        <w:t>9.1.3.27</w:t>
      </w:r>
      <w:r w:rsidRPr="00FA7239">
        <w:rPr>
          <w:rFonts w:ascii="Arial" w:eastAsia="宋体" w:hAnsi="Arial" w:cs="Times New Roman"/>
          <w:kern w:val="0"/>
          <w:sz w:val="24"/>
          <w:szCs w:val="20"/>
          <w:lang w:val="en-GB" w:eastAsia="ko-KR"/>
          <w14:ligatures w14:val="none"/>
        </w:rPr>
        <w:tab/>
        <w:t xml:space="preserve">DATA COLLECTION </w:t>
      </w:r>
      <w:r w:rsidRPr="00FA7239">
        <w:rPr>
          <w:rFonts w:ascii="Arial" w:eastAsia="宋体" w:hAnsi="Arial" w:cs="Times New Roman"/>
          <w:kern w:val="0"/>
          <w:sz w:val="24"/>
          <w:szCs w:val="24"/>
          <w:lang w:val="en-GB" w:eastAsia="ko-KR"/>
          <w14:ligatures w14:val="none"/>
        </w:rPr>
        <w:t>RESPONSE</w:t>
      </w:r>
      <w:bookmarkEnd w:id="23"/>
    </w:p>
    <w:p w:rsidR="00FA7239" w:rsidRPr="00FA7239" w:rsidRDefault="00FA723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FA7239">
        <w:rPr>
          <w:rFonts w:ascii="Times New Roman" w:eastAsia="宋体" w:hAnsi="Times New Roman" w:cs="Times New Roman"/>
          <w:kern w:val="0"/>
          <w:sz w:val="20"/>
          <w:szCs w:val="20"/>
          <w:lang w:val="en-GB" w:eastAsia="ko-KR"/>
          <w14:ligatures w14:val="none"/>
        </w:rPr>
        <w:t>This message is sent by NG-RAN node</w:t>
      </w:r>
      <w:r w:rsidRPr="00FA7239">
        <w:rPr>
          <w:rFonts w:ascii="Times New Roman" w:eastAsia="宋体" w:hAnsi="Times New Roman" w:cs="Times New Roman"/>
          <w:kern w:val="0"/>
          <w:sz w:val="20"/>
          <w:szCs w:val="20"/>
          <w:vertAlign w:val="subscript"/>
          <w:lang w:val="en-GB" w:eastAsia="ko-KR"/>
          <w14:ligatures w14:val="none"/>
        </w:rPr>
        <w:t>2</w:t>
      </w:r>
      <w:r w:rsidRPr="00FA7239">
        <w:rPr>
          <w:rFonts w:ascii="Times New Roman" w:eastAsia="宋体" w:hAnsi="Times New Roman" w:cs="Times New Roman"/>
          <w:kern w:val="0"/>
          <w:sz w:val="20"/>
          <w:szCs w:val="20"/>
          <w:lang w:val="en-GB" w:eastAsia="ko-KR"/>
          <w14:ligatures w14:val="none"/>
        </w:rPr>
        <w:t xml:space="preserve"> to NG-RAN node</w:t>
      </w:r>
      <w:r w:rsidRPr="00FA7239">
        <w:rPr>
          <w:rFonts w:ascii="Times New Roman" w:eastAsia="宋体" w:hAnsi="Times New Roman" w:cs="Times New Roman"/>
          <w:kern w:val="0"/>
          <w:sz w:val="20"/>
          <w:szCs w:val="20"/>
          <w:vertAlign w:val="subscript"/>
          <w:lang w:val="en-GB" w:eastAsia="ko-KR"/>
          <w14:ligatures w14:val="none"/>
        </w:rPr>
        <w:t>1</w:t>
      </w:r>
      <w:r w:rsidRPr="00FA7239">
        <w:rPr>
          <w:rFonts w:ascii="Times New Roman" w:eastAsia="宋体" w:hAnsi="Times New Roman" w:cs="Times New Roman"/>
          <w:kern w:val="0"/>
          <w:sz w:val="20"/>
          <w:szCs w:val="20"/>
          <w:lang w:val="en-GB" w:eastAsia="ko-KR"/>
          <w14:ligatures w14:val="none"/>
        </w:rPr>
        <w:t xml:space="preserve"> to indicate that the requested information, for all or part of the measurement objects included in the reporting, is successfully initiated.</w:t>
      </w:r>
    </w:p>
    <w:p w:rsidR="00FA7239" w:rsidRPr="00FA7239" w:rsidRDefault="00FA7239" w:rsidP="00FA7239">
      <w:pPr>
        <w:widowControl w:val="0"/>
        <w:overflowPunct w:val="0"/>
        <w:autoSpaceDE w:val="0"/>
        <w:autoSpaceDN w:val="0"/>
        <w:adjustRightInd w:val="0"/>
        <w:spacing w:after="180" w:line="240" w:lineRule="auto"/>
        <w:textAlignment w:val="baseline"/>
        <w:rPr>
          <w:rFonts w:ascii="Times New Roman" w:eastAsia="Batang" w:hAnsi="Times New Roman" w:cs="Times New Roman"/>
          <w:kern w:val="0"/>
          <w:sz w:val="20"/>
          <w:szCs w:val="20"/>
          <w:lang w:val="en-GB" w:eastAsia="ko-KR"/>
          <w14:ligatures w14:val="none"/>
        </w:rPr>
      </w:pPr>
      <w:r w:rsidRPr="00FA7239">
        <w:rPr>
          <w:rFonts w:ascii="Times New Roman" w:eastAsia="宋体" w:hAnsi="Times New Roman" w:cs="Times New Roman"/>
          <w:kern w:val="0"/>
          <w:sz w:val="20"/>
          <w:szCs w:val="20"/>
          <w:lang w:val="en-GB" w:eastAsia="ko-KR"/>
          <w14:ligatures w14:val="none"/>
        </w:rPr>
        <w:t>Direction: NG-RAN node</w:t>
      </w:r>
      <w:r w:rsidRPr="00FA7239">
        <w:rPr>
          <w:rFonts w:ascii="Times New Roman" w:eastAsia="宋体" w:hAnsi="Times New Roman" w:cs="Times New Roman"/>
          <w:kern w:val="0"/>
          <w:sz w:val="20"/>
          <w:szCs w:val="20"/>
          <w:vertAlign w:val="subscript"/>
          <w:lang w:val="en-GB" w:eastAsia="ko-KR"/>
          <w14:ligatures w14:val="none"/>
        </w:rPr>
        <w:t>2</w:t>
      </w:r>
      <w:r w:rsidRPr="00FA7239">
        <w:rPr>
          <w:rFonts w:ascii="Times New Roman" w:eastAsia="宋体" w:hAnsi="Times New Roman" w:cs="Times New Roman"/>
          <w:kern w:val="0"/>
          <w:sz w:val="20"/>
          <w:szCs w:val="20"/>
          <w:lang w:val="en-GB" w:eastAsia="ko-KR"/>
          <w14:ligatures w14:val="none"/>
        </w:rPr>
        <w:t xml:space="preserve"> </w:t>
      </w:r>
      <w:r w:rsidRPr="00FA7239">
        <w:rPr>
          <w:rFonts w:ascii="Times New Roman" w:eastAsia="宋体" w:hAnsi="Times New Roman" w:cs="Times New Roman"/>
          <w:kern w:val="0"/>
          <w:sz w:val="20"/>
          <w:szCs w:val="20"/>
          <w:lang w:val="en-GB" w:eastAsia="ko-KR"/>
          <w14:ligatures w14:val="none"/>
        </w:rPr>
        <w:sym w:font="Symbol" w:char="F0AE"/>
      </w:r>
      <w:r w:rsidRPr="00FA7239">
        <w:rPr>
          <w:rFonts w:ascii="Times New Roman" w:eastAsia="宋体" w:hAnsi="Times New Roman" w:cs="Times New Roman"/>
          <w:kern w:val="0"/>
          <w:sz w:val="20"/>
          <w:szCs w:val="20"/>
          <w:lang w:val="en-GB" w:eastAsia="ko-KR"/>
          <w14:ligatures w14:val="none"/>
        </w:rPr>
        <w:t xml:space="preserve"> NG-RAN node</w:t>
      </w:r>
      <w:r w:rsidRPr="00FA7239">
        <w:rPr>
          <w:rFonts w:ascii="Times New Roman" w:eastAsia="宋体" w:hAnsi="Times New Roman" w:cs="Times New Roman"/>
          <w:kern w:val="0"/>
          <w:sz w:val="20"/>
          <w:szCs w:val="20"/>
          <w:vertAlign w:val="subscript"/>
          <w:lang w:val="en-GB" w:eastAsia="ko-KR"/>
          <w14:ligatures w14:val="none"/>
        </w:rPr>
        <w:t>1</w:t>
      </w:r>
      <w:r w:rsidRPr="00FA7239">
        <w:rPr>
          <w:rFonts w:ascii="Times New Roman" w:eastAsia="宋体" w:hAnsi="Times New Roman" w:cs="Times New Roman"/>
          <w:kern w:val="0"/>
          <w:sz w:val="20"/>
          <w:szCs w:val="20"/>
          <w:lang w:val="en-GB" w:eastAsia="ko-KR"/>
          <w14:ligatures w14:val="none"/>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FA7239" w:rsidRPr="00FA7239" w:rsidTr="00B64E12">
        <w:trPr>
          <w:cantSplit/>
          <w:tblHeader/>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Presence</w:t>
            </w: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Range</w:t>
            </w: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IE type and reference</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Criticality</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Assigned Criticality</w:t>
            </w: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Message Type</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9.2.3.1</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reject</w:t>
            </w: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NG-RAN node1 Measurement ID</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INTEGER (1</w:t>
            </w:r>
            <w:proofErr w:type="gramStart"/>
            <w:r w:rsidRPr="00FA7239">
              <w:rPr>
                <w:rFonts w:ascii="Arial" w:eastAsia="宋体" w:hAnsi="Arial" w:cs="Times New Roman"/>
                <w:kern w:val="0"/>
                <w:sz w:val="18"/>
                <w:szCs w:val="20"/>
                <w:lang w:val="en-GB" w:eastAsia="ja-JP"/>
                <w14:ligatures w14:val="none"/>
              </w:rPr>
              <w:t>..4095</w:t>
            </w:r>
            <w:proofErr w:type="gramEnd"/>
            <w:r w:rsidRPr="00FA7239">
              <w:rPr>
                <w:rFonts w:ascii="Arial" w:eastAsia="宋体" w:hAnsi="Arial" w:cs="Times New Roman"/>
                <w:kern w:val="0"/>
                <w:sz w:val="18"/>
                <w:szCs w:val="20"/>
                <w:lang w:val="en-GB" w:eastAsia="ja-JP"/>
                <w14:ligatures w14:val="none"/>
              </w:rPr>
              <w:t>,...)</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Allocated by NG-RAN node</w:t>
            </w:r>
            <w:r w:rsidRPr="00FA7239">
              <w:rPr>
                <w:rFonts w:ascii="Arial" w:eastAsia="宋体" w:hAnsi="Arial" w:cs="Times New Roman"/>
                <w:kern w:val="0"/>
                <w:sz w:val="18"/>
                <w:szCs w:val="20"/>
                <w:vertAlign w:val="subscript"/>
                <w:lang w:val="en-GB" w:eastAsia="ja-JP"/>
                <w14:ligatures w14:val="none"/>
              </w:rPr>
              <w:t>1</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reject</w:t>
            </w: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NG-RAN node2 Measurement ID</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INTEGER (1</w:t>
            </w:r>
            <w:proofErr w:type="gramStart"/>
            <w:r w:rsidRPr="00FA7239">
              <w:rPr>
                <w:rFonts w:ascii="Arial" w:eastAsia="宋体" w:hAnsi="Arial" w:cs="Times New Roman"/>
                <w:kern w:val="0"/>
                <w:sz w:val="18"/>
                <w:szCs w:val="20"/>
                <w:lang w:val="en-GB" w:eastAsia="ja-JP"/>
                <w14:ligatures w14:val="none"/>
              </w:rPr>
              <w:t>..4095</w:t>
            </w:r>
            <w:proofErr w:type="gramEnd"/>
            <w:r w:rsidRPr="00FA7239">
              <w:rPr>
                <w:rFonts w:ascii="Arial" w:eastAsia="宋体" w:hAnsi="Arial" w:cs="Times New Roman"/>
                <w:kern w:val="0"/>
                <w:sz w:val="18"/>
                <w:szCs w:val="20"/>
                <w:lang w:val="en-GB" w:eastAsia="ja-JP"/>
                <w14:ligatures w14:val="none"/>
              </w:rPr>
              <w:t>,...)</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Allocated by NG-RAN node</w:t>
            </w:r>
            <w:r w:rsidRPr="00FA7239">
              <w:rPr>
                <w:rFonts w:ascii="Arial" w:eastAsia="宋体" w:hAnsi="Arial" w:cs="Times New Roman"/>
                <w:kern w:val="0"/>
                <w:sz w:val="18"/>
                <w:szCs w:val="20"/>
                <w:vertAlign w:val="subscript"/>
                <w:lang w:val="en-GB" w:eastAsia="ja-JP"/>
                <w14:ligatures w14:val="none"/>
              </w:rPr>
              <w:t>2</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reject</w:t>
            </w: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b/>
                <w:bCs/>
                <w:kern w:val="0"/>
                <w:sz w:val="18"/>
                <w:szCs w:val="20"/>
                <w:lang w:val="en-GB" w:eastAsia="ja-JP"/>
                <w14:ligatures w14:val="none"/>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r w:rsidRPr="00FA7239">
              <w:rPr>
                <w:rFonts w:ascii="Arial" w:eastAsia="宋体"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r w:rsidRPr="00FA7239">
              <w:rPr>
                <w:rFonts w:ascii="Arial" w:eastAsia="宋体" w:hAnsi="Arial" w:cs="Times New Roman"/>
                <w:snapToGrid w:val="0"/>
                <w:kern w:val="0"/>
                <w:sz w:val="18"/>
                <w:szCs w:val="20"/>
                <w:lang w:val="en-GB" w:eastAsia="ko-KR"/>
                <w14:ligatures w14:val="none"/>
              </w:rPr>
              <w:t>reject</w:t>
            </w: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ind w:left="113"/>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b/>
                <w:bCs/>
                <w:kern w:val="0"/>
                <w:sz w:val="18"/>
                <w:szCs w:val="20"/>
                <w:lang w:val="en-GB" w:eastAsia="ja-JP"/>
                <w14:ligatures w14:val="none"/>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roofErr w:type="gramStart"/>
            <w:r w:rsidRPr="00FA7239">
              <w:rPr>
                <w:rFonts w:ascii="Arial" w:eastAsia="宋体" w:hAnsi="Arial" w:cs="Times New Roman"/>
                <w:i/>
                <w:kern w:val="0"/>
                <w:sz w:val="18"/>
                <w:szCs w:val="20"/>
                <w:lang w:val="en-GB" w:eastAsia="ja-JP"/>
                <w14:ligatures w14:val="none"/>
              </w:rPr>
              <w:t>1 ..</w:t>
            </w:r>
            <w:proofErr w:type="gramEnd"/>
            <w:r w:rsidRPr="00FA7239">
              <w:rPr>
                <w:rFonts w:ascii="Arial" w:eastAsia="宋体" w:hAnsi="Arial" w:cs="Times New Roman"/>
                <w:i/>
                <w:kern w:val="0"/>
                <w:sz w:val="18"/>
                <w:szCs w:val="20"/>
                <w:lang w:val="en-GB" w:eastAsia="ja-JP"/>
                <w14:ligatures w14:val="none"/>
              </w:rPr>
              <w:t xml:space="preserve"> &lt;</w:t>
            </w:r>
            <w:proofErr w:type="spellStart"/>
            <w:r w:rsidRPr="00FA7239">
              <w:rPr>
                <w:rFonts w:ascii="Arial" w:eastAsia="宋体" w:hAnsi="Arial" w:cs="Times New Roman"/>
                <w:i/>
                <w:kern w:val="0"/>
                <w:sz w:val="18"/>
                <w:szCs w:val="20"/>
                <w:lang w:val="en-GB" w:eastAsia="ja-JP"/>
                <w14:ligatures w14:val="none"/>
              </w:rPr>
              <w:t>maxFailedMeasPerNode</w:t>
            </w:r>
            <w:proofErr w:type="spellEnd"/>
            <w:r w:rsidRPr="00FA7239">
              <w:rPr>
                <w:rFonts w:ascii="Arial" w:eastAsia="宋体" w:hAnsi="Arial" w:cs="Times New Roman"/>
                <w:i/>
                <w:kern w:val="0"/>
                <w:sz w:val="18"/>
                <w:szCs w:val="20"/>
                <w:lang w:val="en-GB"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ind w:left="227"/>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lastRenderedPageBreak/>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BITSTRING</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(SIZE(32))</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ja-JP"/>
                <w14:ligatures w14:val="none"/>
              </w:rPr>
              <w:t xml:space="preserve">Each position in the </w:t>
            </w:r>
            <w:r w:rsidRPr="00FA7239">
              <w:rPr>
                <w:rFonts w:ascii="Arial" w:eastAsia="宋体" w:hAnsi="Arial" w:cs="Times New Roman"/>
                <w:kern w:val="0"/>
                <w:sz w:val="18"/>
                <w:szCs w:val="20"/>
                <w:lang w:val="en-GB" w:eastAsia="ko-KR"/>
                <w14:ligatures w14:val="none"/>
              </w:rPr>
              <w:t>bitmap indicates measurement objects that failed to be initiated in the NG-RAN node</w:t>
            </w:r>
            <w:r w:rsidRPr="00FA7239">
              <w:rPr>
                <w:rFonts w:ascii="Arial" w:eastAsia="宋体" w:hAnsi="Arial" w:cs="Times New Roman"/>
                <w:kern w:val="0"/>
                <w:sz w:val="18"/>
                <w:szCs w:val="20"/>
                <w:vertAlign w:val="subscript"/>
                <w:lang w:val="en-GB" w:eastAsia="ko-KR"/>
                <w14:ligatures w14:val="none"/>
              </w:rPr>
              <w:t>2</w:t>
            </w:r>
            <w:r w:rsidRPr="00FA7239">
              <w:rPr>
                <w:rFonts w:ascii="Arial" w:eastAsia="宋体" w:hAnsi="Arial" w:cs="Times New Roman"/>
                <w:kern w:val="0"/>
                <w:sz w:val="18"/>
                <w:szCs w:val="20"/>
                <w:lang w:val="en-GB" w:eastAsia="ko-KR"/>
                <w14:ligatures w14:val="none"/>
              </w:rPr>
              <w:t>.</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ko-KR"/>
                <w14:ligatures w14:val="none"/>
              </w:rPr>
              <w:t>First Bit = Energy Cost, Second Bit = Average UE Throughput DL,</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ko-KR"/>
                <w14:ligatures w14:val="none"/>
              </w:rPr>
              <w:t>Third Bit = Average UE Throughput UL,</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ko-KR"/>
                <w14:ligatures w14:val="none"/>
              </w:rPr>
              <w:t>Fourth Bit = Average Packet Delay,</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ko-KR"/>
                <w14:ligatures w14:val="none"/>
              </w:rPr>
              <w:t>Fifth Bit = Average Packet Loss DL,</w:t>
            </w:r>
          </w:p>
          <w:p w:rsidR="00FA7239" w:rsidRDefault="00FA7239" w:rsidP="00FA7239">
            <w:pPr>
              <w:widowControl w:val="0"/>
              <w:overflowPunct w:val="0"/>
              <w:autoSpaceDE w:val="0"/>
              <w:autoSpaceDN w:val="0"/>
              <w:adjustRightInd w:val="0"/>
              <w:spacing w:after="0" w:line="240" w:lineRule="auto"/>
              <w:textAlignment w:val="baseline"/>
              <w:rPr>
                <w:ins w:id="24" w:author="CATT" w:date="2025-09-30T16:55:00Z"/>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ko-KR"/>
                <w14:ligatures w14:val="none"/>
              </w:rPr>
              <w:t>Six</w:t>
            </w:r>
            <w:proofErr w:type="spellStart"/>
            <w:r w:rsidRPr="00FA7239">
              <w:rPr>
                <w:rFonts w:ascii="Arial" w:eastAsia="宋体" w:hAnsi="Arial" w:cs="Times New Roman" w:hint="eastAsia"/>
                <w:kern w:val="0"/>
                <w:sz w:val="18"/>
                <w:szCs w:val="20"/>
                <w:lang w:eastAsia="zh-CN"/>
                <w14:ligatures w14:val="none"/>
              </w:rPr>
              <w:t>th</w:t>
            </w:r>
            <w:proofErr w:type="spellEnd"/>
            <w:r w:rsidRPr="00FA7239">
              <w:rPr>
                <w:rFonts w:ascii="Arial" w:eastAsia="宋体" w:hAnsi="Arial" w:cs="Times New Roman" w:hint="eastAsia"/>
                <w:kern w:val="0"/>
                <w:sz w:val="18"/>
                <w:szCs w:val="20"/>
                <w:lang w:eastAsia="zh-CN"/>
                <w14:ligatures w14:val="none"/>
              </w:rPr>
              <w:t xml:space="preserve"> Bit = Measured UE Trajectory</w:t>
            </w:r>
            <w:ins w:id="25" w:author="CATT" w:date="2025-09-30T17:28:00Z">
              <w:r w:rsidR="00B64E12">
                <w:rPr>
                  <w:rFonts w:ascii="Arial" w:eastAsia="宋体" w:hAnsi="Arial" w:cs="Times New Roman" w:hint="eastAsia"/>
                  <w:kern w:val="0"/>
                  <w:sz w:val="18"/>
                  <w:szCs w:val="20"/>
                  <w:lang w:val="en-GB" w:eastAsia="zh-CN"/>
                  <w14:ligatures w14:val="none"/>
                </w:rPr>
                <w:t>,</w:t>
              </w:r>
            </w:ins>
            <w:del w:id="26" w:author="CATT" w:date="2025-09-30T17:28:00Z">
              <w:r w:rsidRPr="00FA7239" w:rsidDel="00B64E12">
                <w:rPr>
                  <w:rFonts w:ascii="Arial" w:eastAsia="宋体" w:hAnsi="Arial" w:cs="Times New Roman"/>
                  <w:kern w:val="0"/>
                  <w:sz w:val="18"/>
                  <w:szCs w:val="20"/>
                  <w:lang w:val="en-GB" w:eastAsia="ja-JP"/>
                  <w14:ligatures w14:val="none"/>
                </w:rPr>
                <w:delText>.</w:delText>
              </w:r>
            </w:del>
          </w:p>
          <w:p w:rsidR="00FA7239" w:rsidRPr="00FA7239" w:rsidDel="00B64E12" w:rsidRDefault="00B64E12" w:rsidP="00FA7239">
            <w:pPr>
              <w:widowControl w:val="0"/>
              <w:overflowPunct w:val="0"/>
              <w:autoSpaceDE w:val="0"/>
              <w:autoSpaceDN w:val="0"/>
              <w:adjustRightInd w:val="0"/>
              <w:spacing w:after="0" w:line="240" w:lineRule="auto"/>
              <w:textAlignment w:val="baseline"/>
              <w:rPr>
                <w:del w:id="27" w:author="CATT" w:date="2025-09-30T17:28:00Z"/>
                <w:rFonts w:ascii="Arial" w:eastAsia="宋体" w:hAnsi="Arial" w:cs="Times New Roman"/>
                <w:kern w:val="0"/>
                <w:sz w:val="18"/>
                <w:szCs w:val="20"/>
                <w:lang w:val="en-GB" w:eastAsia="zh-CN"/>
                <w14:ligatures w14:val="none"/>
              </w:rPr>
            </w:pPr>
            <w:ins w:id="28" w:author="CATT" w:date="2025-09-30T17:28:00Z">
              <w:r w:rsidRPr="00B64E12">
                <w:rPr>
                  <w:rFonts w:ascii="Arial" w:eastAsia="宋体" w:hAnsi="Arial" w:cs="Times New Roman"/>
                  <w:kern w:val="0"/>
                  <w:sz w:val="18"/>
                  <w:szCs w:val="20"/>
                  <w:lang w:val="en-GB" w:eastAsia="zh-CN"/>
                  <w14:ligatures w14:val="none"/>
                </w:rPr>
                <w:t xml:space="preserve">Twelfth Bit = </w:t>
              </w:r>
              <w:r>
                <w:rPr>
                  <w:rFonts w:ascii="Arial" w:eastAsia="宋体" w:hAnsi="Arial" w:cs="Times New Roman"/>
                  <w:kern w:val="0"/>
                  <w:sz w:val="18"/>
                  <w:szCs w:val="20"/>
                  <w:lang w:val="en-GB" w:eastAsia="zh-CN"/>
                  <w14:ligatures w14:val="none"/>
                </w:rPr>
                <w:t xml:space="preserve">Average Packet Loss </w:t>
              </w:r>
              <w:proofErr w:type="spellStart"/>
              <w:r>
                <w:rPr>
                  <w:rFonts w:ascii="Arial" w:eastAsia="宋体" w:hAnsi="Arial" w:cs="Times New Roman" w:hint="eastAsia"/>
                  <w:kern w:val="0"/>
                  <w:sz w:val="18"/>
                  <w:szCs w:val="20"/>
                  <w:lang w:val="en-GB" w:eastAsia="zh-CN"/>
                  <w14:ligatures w14:val="none"/>
                </w:rPr>
                <w:t>U</w:t>
              </w:r>
            </w:ins>
            <w:ins w:id="29" w:author="CATT" w:date="2025-09-30T17:29:00Z">
              <w:r>
                <w:rPr>
                  <w:rFonts w:ascii="Arial" w:eastAsia="宋体" w:hAnsi="Arial" w:cs="Times New Roman" w:hint="eastAsia"/>
                  <w:kern w:val="0"/>
                  <w:sz w:val="18"/>
                  <w:szCs w:val="20"/>
                  <w:lang w:val="en-GB" w:eastAsia="zh-CN"/>
                  <w14:ligatures w14:val="none"/>
                </w:rPr>
                <w:t>L.</w:t>
              </w:r>
            </w:ins>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Other</w:t>
            </w:r>
            <w:proofErr w:type="spellEnd"/>
            <w:r w:rsidRPr="00FA7239">
              <w:rPr>
                <w:rFonts w:ascii="Arial" w:eastAsia="宋体" w:hAnsi="Arial" w:cs="Times New Roman"/>
                <w:kern w:val="0"/>
                <w:sz w:val="18"/>
                <w:szCs w:val="20"/>
                <w:lang w:val="en-GB" w:eastAsia="ja-JP"/>
                <w14:ligatures w14:val="none"/>
              </w:rPr>
              <w:t xml:space="preserve"> bits are ignored by the NG-RAN node</w:t>
            </w:r>
            <w:r w:rsidRPr="00FA7239">
              <w:rPr>
                <w:rFonts w:ascii="Arial" w:eastAsia="宋体" w:hAnsi="Arial" w:cs="Times New Roman"/>
                <w:kern w:val="0"/>
                <w:sz w:val="18"/>
                <w:szCs w:val="20"/>
                <w:vertAlign w:val="subscript"/>
                <w:lang w:val="en-GB" w:eastAsia="ja-JP"/>
                <w14:ligatures w14:val="none"/>
              </w:rPr>
              <w:t>1</w:t>
            </w:r>
            <w:r w:rsidRPr="00FA7239">
              <w:rPr>
                <w:rFonts w:ascii="Arial" w:eastAsia="宋体"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ind w:left="227"/>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&gt;&gt;Cause</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9.2.3.2</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b/>
                <w:bCs/>
                <w:kern w:val="0"/>
                <w:sz w:val="18"/>
                <w:szCs w:val="20"/>
                <w:lang w:val="en-GB" w:eastAsia="ja-JP"/>
                <w14:ligatures w14:val="none"/>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r w:rsidRPr="00FA7239">
              <w:rPr>
                <w:rFonts w:ascii="Arial" w:eastAsia="宋体"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r w:rsidRPr="00FA7239">
              <w:rPr>
                <w:rFonts w:ascii="Arial" w:eastAsia="宋体" w:hAnsi="Arial" w:cs="Times New Roman"/>
                <w:snapToGrid w:val="0"/>
                <w:kern w:val="0"/>
                <w:sz w:val="18"/>
                <w:szCs w:val="20"/>
                <w:lang w:val="en-GB" w:eastAsia="ko-KR"/>
                <w14:ligatures w14:val="none"/>
              </w:rPr>
              <w:t>reject</w:t>
            </w: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ind w:left="113"/>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b/>
                <w:bCs/>
                <w:kern w:val="0"/>
                <w:sz w:val="18"/>
                <w:szCs w:val="20"/>
                <w:lang w:val="en-GB" w:eastAsia="ja-JP"/>
                <w14:ligatures w14:val="none"/>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roofErr w:type="gramStart"/>
            <w:r w:rsidRPr="00FA7239">
              <w:rPr>
                <w:rFonts w:ascii="Arial" w:eastAsia="宋体" w:hAnsi="Arial" w:cs="Times New Roman"/>
                <w:i/>
                <w:kern w:val="0"/>
                <w:sz w:val="18"/>
                <w:szCs w:val="20"/>
                <w:lang w:val="en-GB" w:eastAsia="ja-JP"/>
                <w14:ligatures w14:val="none"/>
              </w:rPr>
              <w:t>1 ..</w:t>
            </w:r>
            <w:proofErr w:type="gramEnd"/>
            <w:r w:rsidRPr="00FA7239">
              <w:rPr>
                <w:rFonts w:ascii="Arial" w:eastAsia="宋体" w:hAnsi="Arial" w:cs="Times New Roman"/>
                <w:i/>
                <w:kern w:val="0"/>
                <w:sz w:val="18"/>
                <w:szCs w:val="20"/>
                <w:lang w:val="en-GB" w:eastAsia="ja-JP"/>
                <w14:ligatures w14:val="none"/>
              </w:rPr>
              <w:t xml:space="preserve"> &lt;</w:t>
            </w:r>
            <w:proofErr w:type="spellStart"/>
            <w:r w:rsidRPr="00FA7239">
              <w:rPr>
                <w:rFonts w:ascii="Arial" w:eastAsia="宋体" w:hAnsi="Arial" w:cs="Times New Roman"/>
                <w:i/>
                <w:kern w:val="0"/>
                <w:sz w:val="18"/>
                <w:szCs w:val="20"/>
                <w:lang w:val="en-GB" w:eastAsia="ja-JP"/>
                <w14:ligatures w14:val="none"/>
              </w:rPr>
              <w:t>maxnoofCellsinNG-RANnode</w:t>
            </w:r>
            <w:proofErr w:type="spellEnd"/>
            <w:r w:rsidRPr="00FA7239">
              <w:rPr>
                <w:rFonts w:ascii="Arial" w:eastAsia="宋体" w:hAnsi="Arial" w:cs="Times New Roman"/>
                <w:i/>
                <w:kern w:val="0"/>
                <w:sz w:val="18"/>
                <w:szCs w:val="20"/>
                <w:lang w:val="en-GB"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ind w:left="227"/>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&gt;&gt;Cell ID</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Global NG-RAN Cell Identity</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9.2.2.27</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Indicates an NR Cell Identity.</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ind w:left="227"/>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b/>
                <w:bCs/>
                <w:kern w:val="0"/>
                <w:sz w:val="18"/>
                <w:szCs w:val="20"/>
                <w:lang w:val="en-GB" w:eastAsia="ja-JP"/>
                <w14:ligatures w14:val="none"/>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r w:rsidRPr="00FA7239">
              <w:rPr>
                <w:rFonts w:ascii="Arial" w:eastAsia="宋体"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Indicates that NG-RAN node</w:t>
            </w:r>
            <w:r w:rsidRPr="00FA7239">
              <w:rPr>
                <w:rFonts w:ascii="Arial" w:eastAsia="宋体" w:hAnsi="Arial" w:cs="Times New Roman"/>
                <w:kern w:val="0"/>
                <w:sz w:val="18"/>
                <w:szCs w:val="20"/>
                <w:vertAlign w:val="subscript"/>
                <w:lang w:val="en-GB" w:eastAsia="ja-JP"/>
                <w14:ligatures w14:val="none"/>
              </w:rPr>
              <w:t>2</w:t>
            </w:r>
            <w:r w:rsidRPr="00FA7239">
              <w:rPr>
                <w:rFonts w:ascii="Arial" w:eastAsia="宋体" w:hAnsi="Arial" w:cs="Times New Roman"/>
                <w:kern w:val="0"/>
                <w:sz w:val="18"/>
                <w:szCs w:val="20"/>
                <w:lang w:val="en-GB" w:eastAsia="ja-JP"/>
                <w14:ligatures w14:val="none"/>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ind w:left="340"/>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b/>
                <w:bCs/>
                <w:kern w:val="0"/>
                <w:sz w:val="18"/>
                <w:szCs w:val="20"/>
                <w:lang w:val="en-GB" w:eastAsia="ja-JP"/>
                <w14:ligatures w14:val="none"/>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roofErr w:type="gramStart"/>
            <w:r w:rsidRPr="00FA7239">
              <w:rPr>
                <w:rFonts w:ascii="Arial" w:eastAsia="宋体" w:hAnsi="Arial" w:cs="Times New Roman"/>
                <w:i/>
                <w:kern w:val="0"/>
                <w:sz w:val="18"/>
                <w:szCs w:val="20"/>
                <w:lang w:val="en-GB" w:eastAsia="ja-JP"/>
                <w14:ligatures w14:val="none"/>
              </w:rPr>
              <w:t>1 ..</w:t>
            </w:r>
            <w:proofErr w:type="gramEnd"/>
            <w:r w:rsidRPr="00FA7239">
              <w:rPr>
                <w:rFonts w:ascii="Arial" w:eastAsia="宋体" w:hAnsi="Arial" w:cs="Times New Roman"/>
                <w:i/>
                <w:kern w:val="0"/>
                <w:sz w:val="18"/>
                <w:szCs w:val="20"/>
                <w:lang w:val="en-GB" w:eastAsia="ja-JP"/>
                <w14:ligatures w14:val="none"/>
              </w:rPr>
              <w:t xml:space="preserve"> &lt;</w:t>
            </w:r>
            <w:proofErr w:type="spellStart"/>
            <w:r w:rsidRPr="00FA7239">
              <w:rPr>
                <w:rFonts w:ascii="Arial" w:eastAsia="宋体" w:hAnsi="Arial" w:cs="Times New Roman"/>
                <w:i/>
                <w:kern w:val="0"/>
                <w:sz w:val="18"/>
                <w:szCs w:val="20"/>
                <w:lang w:val="en-GB" w:eastAsia="ja-JP"/>
                <w14:ligatures w14:val="none"/>
              </w:rPr>
              <w:t>maxFailedCellMeasObjects</w:t>
            </w:r>
            <w:proofErr w:type="spellEnd"/>
            <w:r w:rsidRPr="00FA7239">
              <w:rPr>
                <w:rFonts w:ascii="Arial" w:eastAsia="宋体" w:hAnsi="Arial" w:cs="Times New Roman"/>
                <w:i/>
                <w:kern w:val="0"/>
                <w:sz w:val="18"/>
                <w:szCs w:val="20"/>
                <w:lang w:val="en-GB"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ind w:left="454"/>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BITSTRING</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(SIZE(32))</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ko-KR"/>
                <w14:ligatures w14:val="none"/>
              </w:rPr>
              <w:t>Each position in the bitmap indicates measurement objects that failed to be initiated in the NG-RAN node</w:t>
            </w:r>
            <w:r w:rsidRPr="00FA7239">
              <w:rPr>
                <w:rFonts w:ascii="Arial" w:eastAsia="宋体" w:hAnsi="Arial" w:cs="Times New Roman"/>
                <w:kern w:val="0"/>
                <w:sz w:val="18"/>
                <w:szCs w:val="20"/>
                <w:vertAlign w:val="subscript"/>
                <w:lang w:val="en-GB" w:eastAsia="ko-KR"/>
                <w14:ligatures w14:val="none"/>
              </w:rPr>
              <w:t>2</w:t>
            </w:r>
            <w:r w:rsidRPr="00FA7239">
              <w:rPr>
                <w:rFonts w:ascii="Arial" w:eastAsia="宋体" w:hAnsi="Arial" w:cs="Times New Roman"/>
                <w:kern w:val="0"/>
                <w:sz w:val="18"/>
                <w:szCs w:val="20"/>
                <w:lang w:val="en-GB" w:eastAsia="ko-KR"/>
                <w14:ligatures w14:val="none"/>
              </w:rPr>
              <w:t>.</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ko-KR"/>
                <w14:ligatures w14:val="none"/>
              </w:rPr>
              <w:t>First Bit = Predicted Radio Resource Status,</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ko-KR"/>
                <w14:ligatures w14:val="none"/>
              </w:rPr>
              <w:t>Second Bit = Predicted Number of Active UEs,</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ko-KR"/>
                <w14:ligatures w14:val="none"/>
              </w:rPr>
              <w:t>Third Bit = Predicted RRC Connections.</w:t>
            </w: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p>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ko-KR"/>
                <w14:ligatures w14:val="none"/>
              </w:rPr>
              <w:t>Other bits are ignored by the NG-RAN node</w:t>
            </w:r>
            <w:r w:rsidRPr="00FA7239">
              <w:rPr>
                <w:rFonts w:ascii="Arial" w:eastAsia="宋体" w:hAnsi="Arial" w:cs="Times New Roman"/>
                <w:kern w:val="0"/>
                <w:sz w:val="18"/>
                <w:szCs w:val="20"/>
                <w:vertAlign w:val="subscript"/>
                <w:lang w:val="en-GB" w:eastAsia="ko-KR"/>
                <w14:ligatures w14:val="none"/>
              </w:rPr>
              <w:t>1</w:t>
            </w:r>
            <w:r w:rsidRPr="00FA7239">
              <w:rPr>
                <w:rFonts w:ascii="Arial" w:eastAsia="宋体" w:hAnsi="Arial" w:cs="Times New Roman"/>
                <w:kern w:val="0"/>
                <w:sz w:val="18"/>
                <w:szCs w:val="20"/>
                <w:lang w:val="en-GB"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ind w:left="454"/>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lastRenderedPageBreak/>
              <w:t>&gt;&gt;&gt;&gt;Cause</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9.2.3.2</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FA7239" w:rsidRPr="00FA7239" w:rsidTr="00B64E12">
        <w:trPr>
          <w:cantSplit/>
        </w:trPr>
        <w:tc>
          <w:tcPr>
            <w:tcW w:w="2328"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O</w:t>
            </w:r>
          </w:p>
        </w:tc>
        <w:tc>
          <w:tcPr>
            <w:tcW w:w="90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highlight w:val="yellow"/>
                <w:lang w:val="en-GB" w:eastAsia="ja-JP"/>
                <w14:ligatures w14:val="none"/>
              </w:rPr>
            </w:pPr>
            <w:r w:rsidRPr="00FA7239">
              <w:rPr>
                <w:rFonts w:ascii="Arial" w:eastAsia="宋体" w:hAnsi="Arial" w:cs="Times New Roman"/>
                <w:kern w:val="0"/>
                <w:sz w:val="18"/>
                <w:szCs w:val="20"/>
                <w:lang w:val="en-GB" w:eastAsia="ja-JP"/>
                <w14:ligatures w14:val="none"/>
              </w:rPr>
              <w:t>9.2.3.3</w:t>
            </w:r>
          </w:p>
        </w:tc>
        <w:tc>
          <w:tcPr>
            <w:tcW w:w="216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FA7239" w:rsidRPr="00FA7239" w:rsidRDefault="00FA7239" w:rsidP="00FA7239">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ignore</w:t>
            </w:r>
          </w:p>
        </w:tc>
      </w:tr>
    </w:tbl>
    <w:p w:rsidR="00FA7239" w:rsidRPr="00FA7239" w:rsidRDefault="00FA723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A7239" w:rsidRPr="00FA7239" w:rsidTr="00B64E12">
        <w:trPr>
          <w:cantSplit/>
          <w:tblHeader/>
        </w:trPr>
        <w:tc>
          <w:tcPr>
            <w:tcW w:w="3686" w:type="dxa"/>
          </w:tcPr>
          <w:p w:rsidR="00FA7239" w:rsidRPr="00FA7239" w:rsidRDefault="00FA7239" w:rsidP="00FA7239">
            <w:pPr>
              <w:keepNext/>
              <w:keepLines/>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Range bound</w:t>
            </w:r>
          </w:p>
        </w:tc>
        <w:tc>
          <w:tcPr>
            <w:tcW w:w="5670" w:type="dxa"/>
          </w:tcPr>
          <w:p w:rsidR="00FA7239" w:rsidRPr="00FA7239" w:rsidRDefault="00FA7239" w:rsidP="00FA7239">
            <w:pPr>
              <w:keepNext/>
              <w:keepLines/>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Explanation</w:t>
            </w:r>
          </w:p>
        </w:tc>
      </w:tr>
      <w:tr w:rsidR="00FA7239" w:rsidRPr="00FA7239" w:rsidTr="00B64E12">
        <w:trPr>
          <w:cantSplit/>
        </w:trPr>
        <w:tc>
          <w:tcPr>
            <w:tcW w:w="3686" w:type="dxa"/>
          </w:tcPr>
          <w:p w:rsidR="00FA7239" w:rsidRPr="00FA7239" w:rsidRDefault="00FA7239" w:rsidP="00FA7239">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roofErr w:type="spellStart"/>
            <w:r w:rsidRPr="00FA7239">
              <w:rPr>
                <w:rFonts w:ascii="Arial" w:eastAsia="宋体" w:hAnsi="Arial" w:cs="Times New Roman"/>
                <w:kern w:val="0"/>
                <w:sz w:val="18"/>
                <w:szCs w:val="20"/>
                <w:lang w:val="en-GB" w:eastAsia="ko-KR"/>
                <w14:ligatures w14:val="none"/>
              </w:rPr>
              <w:t>maxnoofCellsinNG-RANnode</w:t>
            </w:r>
            <w:proofErr w:type="spellEnd"/>
          </w:p>
        </w:tc>
        <w:tc>
          <w:tcPr>
            <w:tcW w:w="5670" w:type="dxa"/>
          </w:tcPr>
          <w:p w:rsidR="00FA7239" w:rsidRPr="00FA7239" w:rsidRDefault="00FA7239" w:rsidP="00FA7239">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Arial"/>
                <w:kern w:val="0"/>
                <w:sz w:val="18"/>
                <w:szCs w:val="20"/>
                <w:lang w:eastAsia="ja-JP"/>
                <w14:ligatures w14:val="none"/>
              </w:rPr>
              <w:t xml:space="preserve">Maximum no. cells that can be served by a NG-RAN node. </w:t>
            </w:r>
            <w:r w:rsidRPr="00FA7239">
              <w:rPr>
                <w:rFonts w:ascii="Arial" w:eastAsia="宋体" w:hAnsi="Arial" w:cs="Arial"/>
                <w:kern w:val="0"/>
                <w:sz w:val="18"/>
                <w:szCs w:val="20"/>
                <w:lang w:val="en-GB" w:eastAsia="ja-JP"/>
                <w14:ligatures w14:val="none"/>
              </w:rPr>
              <w:t>Value is 16384.</w:t>
            </w:r>
          </w:p>
        </w:tc>
      </w:tr>
      <w:tr w:rsidR="00FA7239" w:rsidRPr="00FA7239" w:rsidTr="00B64E12">
        <w:trPr>
          <w:cantSplit/>
        </w:trPr>
        <w:tc>
          <w:tcPr>
            <w:tcW w:w="3686" w:type="dxa"/>
          </w:tcPr>
          <w:p w:rsidR="00FA7239" w:rsidRPr="00FA7239" w:rsidRDefault="00FA7239" w:rsidP="00FA7239">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roofErr w:type="spellStart"/>
            <w:r w:rsidRPr="00FA7239">
              <w:rPr>
                <w:rFonts w:ascii="Arial" w:eastAsia="宋体" w:hAnsi="Arial" w:cs="Times New Roman"/>
                <w:kern w:val="0"/>
                <w:sz w:val="18"/>
                <w:szCs w:val="20"/>
                <w:lang w:val="en-GB" w:eastAsia="ja-JP"/>
                <w14:ligatures w14:val="none"/>
              </w:rPr>
              <w:t>maxFailedCellMeasObjects</w:t>
            </w:r>
            <w:proofErr w:type="spellEnd"/>
          </w:p>
        </w:tc>
        <w:tc>
          <w:tcPr>
            <w:tcW w:w="5670" w:type="dxa"/>
          </w:tcPr>
          <w:p w:rsidR="00FA7239" w:rsidRPr="00FA7239" w:rsidRDefault="00FA7239" w:rsidP="00FA7239">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Maximum number of measurement objects that can fail per cell. Value is 124.</w:t>
            </w:r>
          </w:p>
        </w:tc>
      </w:tr>
      <w:tr w:rsidR="00FA7239" w:rsidRPr="00FA7239" w:rsidTr="00B64E12">
        <w:trPr>
          <w:cantSplit/>
        </w:trPr>
        <w:tc>
          <w:tcPr>
            <w:tcW w:w="3686" w:type="dxa"/>
          </w:tcPr>
          <w:p w:rsidR="00FA7239" w:rsidRPr="00FA7239" w:rsidRDefault="00FA7239" w:rsidP="00FA7239">
            <w:pPr>
              <w:keepNext/>
              <w:keepLines/>
              <w:overflowPunct w:val="0"/>
              <w:autoSpaceDE w:val="0"/>
              <w:autoSpaceDN w:val="0"/>
              <w:adjustRightInd w:val="0"/>
              <w:spacing w:after="0" w:line="240" w:lineRule="auto"/>
              <w:textAlignment w:val="baseline"/>
              <w:rPr>
                <w:rFonts w:ascii="Arial" w:eastAsia="宋体" w:hAnsi="Arial" w:cs="Times New Roman"/>
                <w:iCs/>
                <w:kern w:val="0"/>
                <w:sz w:val="18"/>
                <w:szCs w:val="20"/>
                <w:lang w:val="en-GB" w:eastAsia="ja-JP"/>
                <w14:ligatures w14:val="none"/>
              </w:rPr>
            </w:pPr>
            <w:proofErr w:type="spellStart"/>
            <w:r w:rsidRPr="00FA7239">
              <w:rPr>
                <w:rFonts w:ascii="Arial" w:eastAsia="宋体" w:hAnsi="Arial" w:cs="Times New Roman"/>
                <w:iCs/>
                <w:kern w:val="0"/>
                <w:sz w:val="18"/>
                <w:szCs w:val="20"/>
                <w:lang w:val="en-GB" w:eastAsia="ja-JP"/>
                <w14:ligatures w14:val="none"/>
              </w:rPr>
              <w:t>maxFailedMeasPerNode</w:t>
            </w:r>
            <w:proofErr w:type="spellEnd"/>
          </w:p>
        </w:tc>
        <w:tc>
          <w:tcPr>
            <w:tcW w:w="5670" w:type="dxa"/>
          </w:tcPr>
          <w:p w:rsidR="00FA7239" w:rsidRPr="00FA7239" w:rsidRDefault="00FA7239" w:rsidP="00FA7239">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FA7239">
              <w:rPr>
                <w:rFonts w:ascii="Arial" w:eastAsia="宋体" w:hAnsi="Arial" w:cs="Times New Roman"/>
                <w:kern w:val="0"/>
                <w:sz w:val="18"/>
                <w:szCs w:val="20"/>
                <w:lang w:val="en-GB" w:eastAsia="ja-JP"/>
                <w14:ligatures w14:val="none"/>
              </w:rPr>
              <w:t>Maximum number of measurement objects that can fail per node. Value is 124.</w:t>
            </w:r>
          </w:p>
        </w:tc>
      </w:tr>
    </w:tbl>
    <w:p w:rsidR="00FA7239" w:rsidRPr="00FA7239" w:rsidRDefault="00FA723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p w:rsidR="00FA7239" w:rsidRPr="00813C07" w:rsidRDefault="00FA7239" w:rsidP="00FA7239">
      <w:pPr>
        <w:spacing w:after="180"/>
        <w:jc w:val="center"/>
        <w:rPr>
          <w:rFonts w:ascii="Times New Roman" w:eastAsia="宋体" w:hAnsi="Times New Roman" w:cs="Times New Roman"/>
          <w:color w:val="FF0000"/>
          <w:kern w:val="0"/>
          <w:sz w:val="20"/>
          <w:szCs w:val="20"/>
          <w:lang w:val="en-GB" w:eastAsia="zh-CN"/>
          <w14:ligatures w14:val="none"/>
        </w:rPr>
      </w:pPr>
      <w:r w:rsidRPr="00813C07">
        <w:rPr>
          <w:rFonts w:ascii="Times New Roman" w:eastAsia="Times New Roman" w:hAnsi="Times New Roman" w:cs="Times New Roman"/>
          <w:color w:val="FF0000"/>
          <w:kern w:val="0"/>
          <w:sz w:val="20"/>
          <w:szCs w:val="20"/>
          <w:lang w:val="en-GB"/>
          <w14:ligatures w14:val="none"/>
        </w:rPr>
        <w:t xml:space="preserve">&lt;&lt;&lt;&lt;&lt;&lt;&lt;&lt;&lt;&lt;&lt;&lt;&lt;&lt;&lt;&lt;&lt;&lt;&lt;&lt; </w:t>
      </w:r>
      <w:r w:rsidRPr="00813C07">
        <w:rPr>
          <w:rFonts w:ascii="Times New Roman" w:eastAsia="宋体" w:hAnsi="Times New Roman" w:cs="Times New Roman"/>
          <w:color w:val="FF0000"/>
          <w:kern w:val="0"/>
          <w:sz w:val="20"/>
          <w:szCs w:val="20"/>
          <w:lang w:eastAsia="zh-CN"/>
          <w14:ligatures w14:val="none"/>
        </w:rPr>
        <w:t>Next</w:t>
      </w:r>
      <w:r w:rsidRPr="00813C07">
        <w:rPr>
          <w:rFonts w:ascii="Times New Roman" w:eastAsia="宋体" w:hAnsi="Times New Roman" w:cs="Times New Roman" w:hint="eastAsia"/>
          <w:color w:val="FF0000"/>
          <w:kern w:val="0"/>
          <w:sz w:val="20"/>
          <w:szCs w:val="20"/>
          <w:lang w:eastAsia="zh-CN"/>
          <w14:ligatures w14:val="none"/>
        </w:rPr>
        <w:t xml:space="preserve"> </w:t>
      </w:r>
      <w:r w:rsidRPr="00813C07">
        <w:rPr>
          <w:rFonts w:ascii="Times New Roman" w:eastAsia="Times New Roman" w:hAnsi="Times New Roman" w:cs="Times New Roman"/>
          <w:color w:val="FF0000"/>
          <w:kern w:val="0"/>
          <w:sz w:val="20"/>
          <w:szCs w:val="20"/>
          <w:lang w:val="en-GB"/>
          <w14:ligatures w14:val="none"/>
        </w:rPr>
        <w:t>Change &gt;&gt;&gt;&gt;&gt;&gt;&gt;&gt;&gt;&gt;&gt;&gt;&gt;&gt;&gt;&gt;&gt;&gt;&gt;&gt;</w:t>
      </w:r>
    </w:p>
    <w:p w:rsidR="00FA7239" w:rsidRPr="00FA7239" w:rsidRDefault="00FA7239" w:rsidP="00FA7239">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30" w:name="_Toc200462112"/>
      <w:r w:rsidRPr="00FA7239">
        <w:rPr>
          <w:rFonts w:ascii="Arial" w:eastAsia="宋体" w:hAnsi="Arial" w:cs="Times New Roman"/>
          <w:kern w:val="0"/>
          <w:sz w:val="24"/>
          <w:szCs w:val="20"/>
          <w:lang w:val="en-GB" w:eastAsia="ko-KR"/>
          <w14:ligatures w14:val="none"/>
        </w:rPr>
        <w:t>9.2.3.179</w:t>
      </w:r>
      <w:r w:rsidRPr="00FA7239">
        <w:rPr>
          <w:rFonts w:ascii="Arial" w:eastAsia="宋体" w:hAnsi="Arial" w:cs="Times New Roman"/>
          <w:kern w:val="0"/>
          <w:sz w:val="24"/>
          <w:szCs w:val="20"/>
          <w:lang w:val="en-GB" w:eastAsia="ko-KR"/>
          <w14:ligatures w14:val="none"/>
        </w:rPr>
        <w:tab/>
        <w:t>UE Performance</w:t>
      </w:r>
      <w:bookmarkEnd w:id="30"/>
    </w:p>
    <w:p w:rsidR="00FA7239" w:rsidRDefault="00FA723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zh-CN"/>
          <w14:ligatures w14:val="none"/>
        </w:rPr>
      </w:pPr>
      <w:r w:rsidRPr="00FA7239">
        <w:rPr>
          <w:rFonts w:ascii="Times New Roman" w:eastAsia="宋体" w:hAnsi="Times New Roman" w:cs="Times New Roman"/>
          <w:kern w:val="0"/>
          <w:sz w:val="20"/>
          <w:szCs w:val="20"/>
          <w:lang w:val="en-GB" w:eastAsia="ko-KR"/>
          <w14:ligatures w14:val="none"/>
        </w:rPr>
        <w:t>This IE indicates the UE performance measurements metrics.</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1688"/>
        <w:gridCol w:w="1134"/>
        <w:gridCol w:w="1134"/>
      </w:tblGrid>
      <w:tr w:rsidR="00674930" w:rsidRPr="00FA7239" w:rsidTr="00EB6135">
        <w:trPr>
          <w:cantSplit/>
          <w:tblHeader/>
        </w:trPr>
        <w:tc>
          <w:tcPr>
            <w:tcW w:w="2328"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Presence</w:t>
            </w:r>
          </w:p>
        </w:tc>
        <w:tc>
          <w:tcPr>
            <w:tcW w:w="90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Range</w:t>
            </w:r>
          </w:p>
        </w:tc>
        <w:tc>
          <w:tcPr>
            <w:tcW w:w="126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IE type and reference</w:t>
            </w:r>
          </w:p>
        </w:tc>
        <w:tc>
          <w:tcPr>
            <w:tcW w:w="1688"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Semantics description</w:t>
            </w:r>
          </w:p>
        </w:tc>
        <w:tc>
          <w:tcPr>
            <w:tcW w:w="1134"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ins w:id="31" w:author="CATT" w:date="2025-09-30T20:44:00Z">
              <w:r w:rsidRPr="00FA7239">
                <w:rPr>
                  <w:rFonts w:ascii="Arial" w:eastAsia="宋体" w:hAnsi="Arial" w:cs="Times New Roman"/>
                  <w:b/>
                  <w:kern w:val="0"/>
                  <w:sz w:val="18"/>
                  <w:szCs w:val="20"/>
                  <w:lang w:val="en-GB" w:eastAsia="ja-JP"/>
                  <w14:ligatures w14:val="none"/>
                </w:rPr>
                <w:t>Criticality</w:t>
              </w:r>
            </w:ins>
          </w:p>
        </w:tc>
        <w:tc>
          <w:tcPr>
            <w:tcW w:w="1134"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widowControl w:val="0"/>
              <w:overflowPunct w:val="0"/>
              <w:autoSpaceDE w:val="0"/>
              <w:autoSpaceDN w:val="0"/>
              <w:adjustRightInd w:val="0"/>
              <w:spacing w:after="0" w:line="240" w:lineRule="auto"/>
              <w:jc w:val="center"/>
              <w:textAlignment w:val="baseline"/>
              <w:rPr>
                <w:ins w:id="32" w:author="CATT" w:date="2025-09-30T20:44:00Z"/>
                <w:rFonts w:ascii="Arial" w:eastAsia="宋体" w:hAnsi="Arial" w:cs="Times New Roman"/>
                <w:b/>
                <w:kern w:val="0"/>
                <w:sz w:val="18"/>
                <w:szCs w:val="20"/>
                <w:lang w:val="en-GB" w:eastAsia="ja-JP"/>
                <w14:ligatures w14:val="none"/>
              </w:rPr>
            </w:pPr>
            <w:ins w:id="33" w:author="CATT" w:date="2025-09-30T20:44:00Z">
              <w:r w:rsidRPr="00FA7239">
                <w:rPr>
                  <w:rFonts w:ascii="Arial" w:eastAsia="宋体" w:hAnsi="Arial" w:cs="Times New Roman"/>
                  <w:b/>
                  <w:kern w:val="0"/>
                  <w:sz w:val="18"/>
                  <w:szCs w:val="20"/>
                  <w:lang w:val="en-GB" w:eastAsia="ja-JP"/>
                  <w14:ligatures w14:val="none"/>
                </w:rPr>
                <w:t>Assigned Criticality</w:t>
              </w:r>
            </w:ins>
          </w:p>
        </w:tc>
      </w:tr>
      <w:tr w:rsidR="00674930" w:rsidRPr="00FA7239" w:rsidTr="00EB6135">
        <w:trPr>
          <w:cantSplit/>
        </w:trPr>
        <w:tc>
          <w:tcPr>
            <w:tcW w:w="2328"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zh-CN"/>
                <w14:ligatures w14:val="none"/>
              </w:rPr>
              <w:t>Average UE Throughput DL</w:t>
            </w:r>
          </w:p>
        </w:tc>
        <w:tc>
          <w:tcPr>
            <w:tcW w:w="108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eastAsia="ko-KR"/>
                <w14:ligatures w14:val="none"/>
              </w:rPr>
            </w:pPr>
            <w:r w:rsidRPr="00FA7239">
              <w:rPr>
                <w:rFonts w:ascii="Arial" w:eastAsia="Malgun Gothic" w:hAnsi="Arial" w:cs="Times New Roman"/>
                <w:kern w:val="0"/>
                <w:sz w:val="18"/>
                <w:szCs w:val="20"/>
                <w:lang w:val="en-GB" w:eastAsia="ko-KR"/>
                <w14:ligatures w14:val="none"/>
              </w:rPr>
              <w:t>O</w:t>
            </w:r>
          </w:p>
        </w:tc>
        <w:tc>
          <w:tcPr>
            <w:tcW w:w="90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eastAsia="ko-KR"/>
                <w14:ligatures w14:val="none"/>
              </w:rPr>
            </w:pPr>
          </w:p>
        </w:tc>
        <w:tc>
          <w:tcPr>
            <w:tcW w:w="126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ko-KR"/>
                <w14:ligatures w14:val="none"/>
              </w:rPr>
              <w:t>Bit Rate</w:t>
            </w:r>
          </w:p>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9.2.3.4</w:t>
            </w:r>
          </w:p>
        </w:tc>
        <w:tc>
          <w:tcPr>
            <w:tcW w:w="1688"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bCs/>
                <w:kern w:val="0"/>
                <w:sz w:val="18"/>
                <w:szCs w:val="20"/>
                <w:lang w:val="en-GB" w:eastAsia="zh-CN"/>
                <w14:ligatures w14:val="none"/>
              </w:rPr>
            </w:pPr>
            <w:r w:rsidRPr="00FA7239">
              <w:rPr>
                <w:rFonts w:ascii="Arial" w:eastAsia="宋体" w:hAnsi="Arial" w:cs="Times New Roman"/>
                <w:bCs/>
                <w:kern w:val="0"/>
                <w:sz w:val="18"/>
                <w:szCs w:val="20"/>
                <w:lang w:val="en-GB" w:eastAsia="zh-CN"/>
                <w14:ligatures w14:val="none"/>
              </w:rPr>
              <w:t>Corresponds to Average UE Throughput DL per-UE as specified in TS 28.558 [</w:t>
            </w:r>
            <w:r w:rsidRPr="00FA7239">
              <w:rPr>
                <w:rFonts w:ascii="Arial" w:eastAsia="Malgun Gothic" w:hAnsi="Arial" w:cs="Times New Roman" w:hint="eastAsia"/>
                <w:bCs/>
                <w:kern w:val="0"/>
                <w:sz w:val="18"/>
                <w:szCs w:val="20"/>
                <w:lang w:val="en-GB" w:eastAsia="ko-KR"/>
                <w14:ligatures w14:val="none"/>
              </w:rPr>
              <w:t>58</w:t>
            </w:r>
            <w:r w:rsidRPr="00FA7239">
              <w:rPr>
                <w:rFonts w:ascii="Arial" w:eastAsia="宋体" w:hAnsi="Arial" w:cs="Times New Roman"/>
                <w:bCs/>
                <w:kern w:val="0"/>
                <w:sz w:val="18"/>
                <w:szCs w:val="20"/>
                <w:lang w:val="en-GB" w:eastAsia="zh-CN"/>
                <w14:ligatures w14:val="none"/>
              </w:rPr>
              <w:t>] clause 6.3.1.4.1.</w:t>
            </w:r>
          </w:p>
        </w:tc>
        <w:tc>
          <w:tcPr>
            <w:tcW w:w="1134"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34" w:author="CATT" w:date="2025-09-30T20:44:00Z"/>
                <w:rFonts w:ascii="Arial" w:eastAsia="宋体" w:hAnsi="Arial" w:cs="Times New Roman"/>
                <w:bCs/>
                <w:kern w:val="0"/>
                <w:sz w:val="18"/>
                <w:szCs w:val="20"/>
                <w:lang w:val="en-GB" w:eastAsia="zh-CN"/>
                <w14:ligatures w14:val="none"/>
              </w:rPr>
            </w:pPr>
            <w:ins w:id="35" w:author="CATT" w:date="2025-09-30T20:44:00Z">
              <w:r>
                <w:rPr>
                  <w:rFonts w:ascii="Arial" w:eastAsia="宋体" w:hAnsi="Arial" w:cs="Times New Roman" w:hint="eastAsia"/>
                  <w:kern w:val="0"/>
                  <w:sz w:val="18"/>
                  <w:szCs w:val="20"/>
                  <w:lang w:val="en-GB" w:eastAsia="zh-CN"/>
                  <w14:ligatures w14:val="none"/>
                </w:rPr>
                <w:t>-</w:t>
              </w:r>
            </w:ins>
          </w:p>
        </w:tc>
        <w:tc>
          <w:tcPr>
            <w:tcW w:w="1134"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36" w:author="CATT" w:date="2025-09-30T20:44:00Z"/>
                <w:rFonts w:ascii="Arial" w:eastAsia="宋体" w:hAnsi="Arial" w:cs="Times New Roman"/>
                <w:bCs/>
                <w:kern w:val="0"/>
                <w:sz w:val="18"/>
                <w:szCs w:val="20"/>
                <w:lang w:val="en-GB" w:eastAsia="zh-CN"/>
                <w14:ligatures w14:val="none"/>
              </w:rPr>
            </w:pPr>
            <w:ins w:id="37" w:author="CATT" w:date="2025-09-30T20:44:00Z">
              <w:r>
                <w:rPr>
                  <w:rFonts w:ascii="Arial" w:eastAsia="宋体" w:hAnsi="Arial" w:cs="Times New Roman" w:hint="eastAsia"/>
                  <w:kern w:val="0"/>
                  <w:sz w:val="18"/>
                  <w:szCs w:val="20"/>
                  <w:lang w:val="en-GB" w:eastAsia="zh-CN"/>
                  <w14:ligatures w14:val="none"/>
                </w:rPr>
                <w:t>-</w:t>
              </w:r>
            </w:ins>
          </w:p>
        </w:tc>
      </w:tr>
      <w:tr w:rsidR="00674930" w:rsidRPr="00FA7239" w:rsidTr="00EB6135">
        <w:trPr>
          <w:cantSplit/>
        </w:trPr>
        <w:tc>
          <w:tcPr>
            <w:tcW w:w="2328"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zh-CN"/>
                <w14:ligatures w14:val="none"/>
              </w:rPr>
              <w:t>Average UE Throughput UL</w:t>
            </w:r>
          </w:p>
        </w:tc>
        <w:tc>
          <w:tcPr>
            <w:tcW w:w="108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eastAsia="ko-KR"/>
                <w14:ligatures w14:val="none"/>
              </w:rPr>
            </w:pPr>
            <w:r w:rsidRPr="00FA7239">
              <w:rPr>
                <w:rFonts w:ascii="Arial" w:eastAsia="Malgun Gothic" w:hAnsi="Arial" w:cs="Times New Roman"/>
                <w:kern w:val="0"/>
                <w:sz w:val="18"/>
                <w:szCs w:val="20"/>
                <w:lang w:val="en-GB" w:eastAsia="ko-KR"/>
                <w14:ligatures w14:val="none"/>
              </w:rPr>
              <w:t>O</w:t>
            </w:r>
          </w:p>
        </w:tc>
        <w:tc>
          <w:tcPr>
            <w:tcW w:w="90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eastAsia="ko-KR"/>
                <w14:ligatures w14:val="none"/>
              </w:rPr>
            </w:pPr>
          </w:p>
        </w:tc>
        <w:tc>
          <w:tcPr>
            <w:tcW w:w="126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ko-KR"/>
                <w14:ligatures w14:val="none"/>
              </w:rPr>
              <w:t>Bit Rate</w:t>
            </w:r>
          </w:p>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9.2.3.4</w:t>
            </w:r>
          </w:p>
        </w:tc>
        <w:tc>
          <w:tcPr>
            <w:tcW w:w="1688"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bCs/>
                <w:kern w:val="0"/>
                <w:sz w:val="18"/>
                <w:szCs w:val="20"/>
                <w:lang w:val="en-GB" w:eastAsia="zh-CN"/>
                <w14:ligatures w14:val="none"/>
              </w:rPr>
            </w:pPr>
            <w:r w:rsidRPr="00FA7239">
              <w:rPr>
                <w:rFonts w:ascii="Arial" w:eastAsia="宋体" w:hAnsi="Arial" w:cs="Times New Roman"/>
                <w:bCs/>
                <w:kern w:val="0"/>
                <w:sz w:val="18"/>
                <w:szCs w:val="20"/>
                <w:lang w:val="en-GB" w:eastAsia="zh-CN"/>
                <w14:ligatures w14:val="none"/>
              </w:rPr>
              <w:t>Corresponds to Average UE Throughput UL per-UE as specified in TS 28.558 [</w:t>
            </w:r>
            <w:r w:rsidRPr="00FA7239">
              <w:rPr>
                <w:rFonts w:ascii="Arial" w:eastAsia="Malgun Gothic" w:hAnsi="Arial" w:cs="Times New Roman" w:hint="eastAsia"/>
                <w:bCs/>
                <w:kern w:val="0"/>
                <w:sz w:val="18"/>
                <w:szCs w:val="20"/>
                <w:lang w:val="en-GB" w:eastAsia="ko-KR"/>
                <w14:ligatures w14:val="none"/>
              </w:rPr>
              <w:t>58</w:t>
            </w:r>
            <w:r w:rsidRPr="00FA7239">
              <w:rPr>
                <w:rFonts w:ascii="Arial" w:eastAsia="宋体" w:hAnsi="Arial" w:cs="Times New Roman"/>
                <w:bCs/>
                <w:kern w:val="0"/>
                <w:sz w:val="18"/>
                <w:szCs w:val="20"/>
                <w:lang w:val="en-GB" w:eastAsia="zh-CN"/>
                <w14:ligatures w14:val="none"/>
              </w:rPr>
              <w:t>] clause 6.3.1.4.2.</w:t>
            </w:r>
          </w:p>
        </w:tc>
        <w:tc>
          <w:tcPr>
            <w:tcW w:w="1134"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38" w:author="CATT" w:date="2025-09-30T20:44:00Z"/>
                <w:rFonts w:ascii="Arial" w:eastAsia="宋体" w:hAnsi="Arial" w:cs="Times New Roman"/>
                <w:bCs/>
                <w:kern w:val="0"/>
                <w:sz w:val="18"/>
                <w:szCs w:val="20"/>
                <w:lang w:val="en-GB" w:eastAsia="zh-CN"/>
                <w14:ligatures w14:val="none"/>
              </w:rPr>
            </w:pPr>
            <w:ins w:id="39" w:author="CATT" w:date="2025-09-30T20:44:00Z">
              <w:r>
                <w:rPr>
                  <w:rFonts w:ascii="Arial" w:eastAsia="宋体" w:hAnsi="Arial" w:cs="Times New Roman" w:hint="eastAsia"/>
                  <w:kern w:val="0"/>
                  <w:sz w:val="18"/>
                  <w:szCs w:val="20"/>
                  <w:lang w:val="en-GB" w:eastAsia="zh-CN"/>
                  <w14:ligatures w14:val="none"/>
                </w:rPr>
                <w:t>-</w:t>
              </w:r>
            </w:ins>
          </w:p>
        </w:tc>
        <w:tc>
          <w:tcPr>
            <w:tcW w:w="1134"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40" w:author="CATT" w:date="2025-09-30T20:44:00Z"/>
                <w:rFonts w:ascii="Arial" w:eastAsia="宋体" w:hAnsi="Arial" w:cs="Times New Roman"/>
                <w:bCs/>
                <w:kern w:val="0"/>
                <w:sz w:val="18"/>
                <w:szCs w:val="20"/>
                <w:lang w:val="en-GB" w:eastAsia="zh-CN"/>
                <w14:ligatures w14:val="none"/>
              </w:rPr>
            </w:pPr>
            <w:ins w:id="41" w:author="CATT" w:date="2025-09-30T20:44:00Z">
              <w:r>
                <w:rPr>
                  <w:rFonts w:ascii="Arial" w:eastAsia="宋体" w:hAnsi="Arial" w:cs="Times New Roman" w:hint="eastAsia"/>
                  <w:kern w:val="0"/>
                  <w:sz w:val="18"/>
                  <w:szCs w:val="20"/>
                  <w:lang w:val="en-GB" w:eastAsia="zh-CN"/>
                  <w14:ligatures w14:val="none"/>
                </w:rPr>
                <w:t>-</w:t>
              </w:r>
            </w:ins>
          </w:p>
        </w:tc>
      </w:tr>
      <w:tr w:rsidR="00674930" w:rsidRPr="00FA7239" w:rsidTr="00EB6135">
        <w:trPr>
          <w:cantSplit/>
        </w:trPr>
        <w:tc>
          <w:tcPr>
            <w:tcW w:w="2328"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eastAsia="zh-CN"/>
                <w14:ligatures w14:val="none"/>
              </w:rPr>
            </w:pPr>
            <w:r w:rsidRPr="00FA7239">
              <w:rPr>
                <w:rFonts w:ascii="Arial" w:eastAsia="宋体" w:hAnsi="Arial" w:cs="Times New Roman" w:hint="eastAsia"/>
                <w:kern w:val="0"/>
                <w:sz w:val="18"/>
                <w:szCs w:val="20"/>
                <w:lang w:val="en-GB" w:eastAsia="zh-CN"/>
                <w14:ligatures w14:val="none"/>
              </w:rPr>
              <w:t>A</w:t>
            </w:r>
            <w:r w:rsidRPr="00FA7239">
              <w:rPr>
                <w:rFonts w:ascii="Arial" w:eastAsia="宋体" w:hAnsi="Arial" w:cs="Times New Roman"/>
                <w:kern w:val="0"/>
                <w:sz w:val="18"/>
                <w:szCs w:val="20"/>
                <w:lang w:val="en-GB" w:eastAsia="zh-CN"/>
                <w14:ligatures w14:val="none"/>
              </w:rPr>
              <w:t>verage Packet Delay</w:t>
            </w:r>
          </w:p>
        </w:tc>
        <w:tc>
          <w:tcPr>
            <w:tcW w:w="108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kern w:val="0"/>
                <w:sz w:val="18"/>
                <w:szCs w:val="20"/>
                <w:lang w:val="en-GB" w:eastAsia="zh-CN"/>
                <w14:ligatures w14:val="none"/>
              </w:rPr>
              <w:t>O</w:t>
            </w:r>
          </w:p>
        </w:tc>
        <w:tc>
          <w:tcPr>
            <w:tcW w:w="90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eastAsia="ko-KR"/>
                <w14:ligatures w14:val="none"/>
              </w:rPr>
            </w:pPr>
          </w:p>
        </w:tc>
        <w:tc>
          <w:tcPr>
            <w:tcW w:w="126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highlight w:val="yellow"/>
                <w:lang w:val="en-GB" w:eastAsia="zh-CN"/>
                <w14:ligatures w14:val="none"/>
              </w:rPr>
            </w:pPr>
            <w:r w:rsidRPr="00FA7239">
              <w:rPr>
                <w:rFonts w:ascii="Arial" w:eastAsia="宋体" w:hAnsi="Arial" w:cs="Times New Roman"/>
                <w:kern w:val="0"/>
                <w:sz w:val="18"/>
                <w:szCs w:val="20"/>
                <w:lang w:val="en-GB" w:eastAsia="zh-CN"/>
                <w14:ligatures w14:val="none"/>
              </w:rPr>
              <w:t>9.2.3.187</w:t>
            </w:r>
          </w:p>
        </w:tc>
        <w:tc>
          <w:tcPr>
            <w:tcW w:w="1688"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bCs/>
                <w:kern w:val="0"/>
                <w:sz w:val="18"/>
                <w:szCs w:val="20"/>
                <w:lang w:val="en-GB" w:eastAsia="zh-CN"/>
                <w14:ligatures w14:val="none"/>
              </w:rPr>
            </w:pPr>
          </w:p>
        </w:tc>
        <w:tc>
          <w:tcPr>
            <w:tcW w:w="1134"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42" w:author="CATT" w:date="2025-09-30T20:44:00Z"/>
                <w:rFonts w:ascii="Arial" w:eastAsia="宋体" w:hAnsi="Arial" w:cs="Times New Roman"/>
                <w:bCs/>
                <w:kern w:val="0"/>
                <w:sz w:val="18"/>
                <w:szCs w:val="20"/>
                <w:lang w:val="en-GB" w:eastAsia="zh-CN"/>
                <w14:ligatures w14:val="none"/>
              </w:rPr>
            </w:pPr>
            <w:ins w:id="43" w:author="CATT" w:date="2025-09-30T20:44:00Z">
              <w:r>
                <w:rPr>
                  <w:rFonts w:ascii="Arial" w:eastAsia="宋体" w:hAnsi="Arial" w:cs="Times New Roman" w:hint="eastAsia"/>
                  <w:kern w:val="0"/>
                  <w:sz w:val="18"/>
                  <w:szCs w:val="20"/>
                  <w:lang w:val="en-GB" w:eastAsia="zh-CN"/>
                  <w14:ligatures w14:val="none"/>
                </w:rPr>
                <w:t>-</w:t>
              </w:r>
            </w:ins>
          </w:p>
        </w:tc>
        <w:tc>
          <w:tcPr>
            <w:tcW w:w="1134"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44" w:author="CATT" w:date="2025-09-30T20:44:00Z"/>
                <w:rFonts w:ascii="Arial" w:eastAsia="宋体" w:hAnsi="Arial" w:cs="Times New Roman"/>
                <w:bCs/>
                <w:kern w:val="0"/>
                <w:sz w:val="18"/>
                <w:szCs w:val="20"/>
                <w:lang w:val="en-GB" w:eastAsia="zh-CN"/>
                <w14:ligatures w14:val="none"/>
              </w:rPr>
            </w:pPr>
            <w:ins w:id="45" w:author="CATT" w:date="2025-09-30T20:44:00Z">
              <w:r>
                <w:rPr>
                  <w:rFonts w:ascii="Arial" w:eastAsia="宋体" w:hAnsi="Arial" w:cs="Times New Roman" w:hint="eastAsia"/>
                  <w:kern w:val="0"/>
                  <w:sz w:val="18"/>
                  <w:szCs w:val="20"/>
                  <w:lang w:val="en-GB" w:eastAsia="zh-CN"/>
                  <w14:ligatures w14:val="none"/>
                </w:rPr>
                <w:t>-</w:t>
              </w:r>
            </w:ins>
          </w:p>
        </w:tc>
      </w:tr>
      <w:tr w:rsidR="00674930" w:rsidRPr="00FA7239" w:rsidTr="00EB6135">
        <w:trPr>
          <w:cantSplit/>
        </w:trPr>
        <w:tc>
          <w:tcPr>
            <w:tcW w:w="2328"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eastAsia="zh-CN"/>
                <w14:ligatures w14:val="none"/>
              </w:rPr>
            </w:pPr>
            <w:r w:rsidRPr="00FA7239">
              <w:rPr>
                <w:rFonts w:ascii="Arial" w:eastAsia="宋体" w:hAnsi="Arial" w:cs="Times New Roman" w:hint="eastAsia"/>
                <w:kern w:val="0"/>
                <w:sz w:val="18"/>
                <w:szCs w:val="20"/>
                <w:lang w:val="en-GB" w:eastAsia="zh-CN"/>
                <w14:ligatures w14:val="none"/>
              </w:rPr>
              <w:t>A</w:t>
            </w:r>
            <w:r w:rsidRPr="00FA7239">
              <w:rPr>
                <w:rFonts w:ascii="Arial" w:eastAsia="宋体" w:hAnsi="Arial" w:cs="Times New Roman"/>
                <w:kern w:val="0"/>
                <w:sz w:val="18"/>
                <w:szCs w:val="20"/>
                <w:lang w:val="en-GB" w:eastAsia="zh-CN"/>
                <w14:ligatures w14:val="none"/>
              </w:rPr>
              <w:t>verage Packet Loss</w:t>
            </w:r>
            <w:r w:rsidRPr="00FA7239">
              <w:rPr>
                <w:rFonts w:ascii="Arial" w:eastAsia="宋体" w:hAnsi="Arial" w:cs="Times New Roman" w:hint="eastAsia"/>
                <w:kern w:val="0"/>
                <w:sz w:val="18"/>
                <w:szCs w:val="20"/>
                <w:lang w:eastAsia="zh-CN"/>
                <w14:ligatures w14:val="none"/>
              </w:rPr>
              <w:t xml:space="preserve"> DL</w:t>
            </w:r>
          </w:p>
        </w:tc>
        <w:tc>
          <w:tcPr>
            <w:tcW w:w="108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FA7239">
              <w:rPr>
                <w:rFonts w:ascii="Arial" w:eastAsia="宋体" w:hAnsi="Arial" w:cs="Times New Roman" w:hint="eastAsia"/>
                <w:kern w:val="0"/>
                <w:sz w:val="18"/>
                <w:szCs w:val="20"/>
                <w:lang w:val="en-GB" w:eastAsia="zh-CN"/>
                <w14:ligatures w14:val="none"/>
              </w:rPr>
              <w:t>O</w:t>
            </w:r>
          </w:p>
        </w:tc>
        <w:tc>
          <w:tcPr>
            <w:tcW w:w="90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eastAsia="ko-KR"/>
                <w14:ligatures w14:val="none"/>
              </w:rPr>
            </w:pPr>
          </w:p>
        </w:tc>
        <w:tc>
          <w:tcPr>
            <w:tcW w:w="126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FA7239">
              <w:rPr>
                <w:rFonts w:ascii="Arial" w:eastAsia="宋体" w:hAnsi="Arial" w:cs="Times New Roman"/>
                <w:kern w:val="0"/>
                <w:sz w:val="18"/>
                <w:szCs w:val="20"/>
                <w:lang w:val="en-GB" w:eastAsia="ko-KR"/>
                <w14:ligatures w14:val="none"/>
              </w:rPr>
              <w:t>Packet Loss Rate</w:t>
            </w:r>
          </w:p>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highlight w:val="yellow"/>
                <w:lang w:val="en-GB" w:eastAsia="zh-CN"/>
                <w14:ligatures w14:val="none"/>
              </w:rPr>
            </w:pPr>
            <w:r w:rsidRPr="00FA7239">
              <w:rPr>
                <w:rFonts w:ascii="Arial" w:eastAsia="宋体" w:hAnsi="Arial" w:cs="Times New Roman"/>
                <w:kern w:val="0"/>
                <w:sz w:val="18"/>
                <w:szCs w:val="20"/>
                <w:lang w:val="en-GB" w:eastAsia="zh-CN"/>
                <w14:ligatures w14:val="none"/>
              </w:rPr>
              <w:t>9.2.3.11</w:t>
            </w:r>
          </w:p>
        </w:tc>
        <w:tc>
          <w:tcPr>
            <w:tcW w:w="1688"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rFonts w:ascii="Arial" w:eastAsia="宋体" w:hAnsi="Arial" w:cs="Times New Roman"/>
                <w:bCs/>
                <w:kern w:val="0"/>
                <w:sz w:val="18"/>
                <w:szCs w:val="20"/>
                <w:lang w:val="en-GB" w:eastAsia="zh-CN"/>
                <w14:ligatures w14:val="none"/>
              </w:rPr>
            </w:pPr>
          </w:p>
        </w:tc>
        <w:tc>
          <w:tcPr>
            <w:tcW w:w="1134"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46" w:author="CATT" w:date="2025-09-30T20:44:00Z"/>
                <w:rFonts w:ascii="Arial" w:eastAsia="宋体" w:hAnsi="Arial" w:cs="Times New Roman"/>
                <w:bCs/>
                <w:kern w:val="0"/>
                <w:sz w:val="18"/>
                <w:szCs w:val="20"/>
                <w:lang w:val="en-GB" w:eastAsia="zh-CN"/>
                <w14:ligatures w14:val="none"/>
              </w:rPr>
            </w:pPr>
            <w:ins w:id="47" w:author="CATT" w:date="2025-09-30T20:44:00Z">
              <w:r>
                <w:rPr>
                  <w:rFonts w:ascii="Arial" w:eastAsia="宋体" w:hAnsi="Arial" w:cs="Times New Roman" w:hint="eastAsia"/>
                  <w:kern w:val="0"/>
                  <w:sz w:val="18"/>
                  <w:szCs w:val="20"/>
                  <w:lang w:val="en-GB" w:eastAsia="zh-CN"/>
                  <w14:ligatures w14:val="none"/>
                </w:rPr>
                <w:t>-</w:t>
              </w:r>
            </w:ins>
          </w:p>
        </w:tc>
        <w:tc>
          <w:tcPr>
            <w:tcW w:w="1134"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48" w:author="CATT" w:date="2025-09-30T20:44:00Z"/>
                <w:rFonts w:ascii="Arial" w:eastAsia="宋体" w:hAnsi="Arial" w:cs="Times New Roman"/>
                <w:bCs/>
                <w:kern w:val="0"/>
                <w:sz w:val="18"/>
                <w:szCs w:val="20"/>
                <w:lang w:val="en-GB" w:eastAsia="zh-CN"/>
                <w14:ligatures w14:val="none"/>
              </w:rPr>
            </w:pPr>
            <w:ins w:id="49" w:author="CATT" w:date="2025-09-30T20:44:00Z">
              <w:r>
                <w:rPr>
                  <w:rFonts w:ascii="Arial" w:eastAsia="宋体" w:hAnsi="Arial" w:cs="Times New Roman" w:hint="eastAsia"/>
                  <w:snapToGrid w:val="0"/>
                  <w:kern w:val="0"/>
                  <w:sz w:val="18"/>
                  <w:szCs w:val="20"/>
                  <w:lang w:val="en-GB" w:eastAsia="zh-CN"/>
                  <w14:ligatures w14:val="none"/>
                </w:rPr>
                <w:t>-</w:t>
              </w:r>
            </w:ins>
          </w:p>
        </w:tc>
      </w:tr>
      <w:tr w:rsidR="00674930" w:rsidRPr="00FA7239" w:rsidTr="00EB6135">
        <w:trPr>
          <w:cantSplit/>
          <w:ins w:id="50" w:author="CATT" w:date="2025-09-30T18:03:00Z"/>
        </w:trPr>
        <w:tc>
          <w:tcPr>
            <w:tcW w:w="2328"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51" w:author="CATT" w:date="2025-09-30T18:03:00Z"/>
                <w:rFonts w:ascii="Arial" w:eastAsia="宋体" w:hAnsi="Arial" w:cs="Times New Roman"/>
                <w:kern w:val="0"/>
                <w:sz w:val="18"/>
                <w:szCs w:val="20"/>
                <w:lang w:val="en-GB" w:eastAsia="zh-CN"/>
                <w14:ligatures w14:val="none"/>
              </w:rPr>
            </w:pPr>
            <w:ins w:id="52" w:author="CATT" w:date="2025-09-30T18:03:00Z">
              <w:r w:rsidRPr="00FA7239">
                <w:rPr>
                  <w:rFonts w:ascii="Arial" w:eastAsia="宋体" w:hAnsi="Arial" w:cs="Times New Roman" w:hint="eastAsia"/>
                  <w:kern w:val="0"/>
                  <w:sz w:val="18"/>
                  <w:szCs w:val="20"/>
                  <w:lang w:val="en-GB" w:eastAsia="zh-CN"/>
                  <w14:ligatures w14:val="none"/>
                </w:rPr>
                <w:t>A</w:t>
              </w:r>
              <w:r w:rsidRPr="00FA7239">
                <w:rPr>
                  <w:rFonts w:ascii="Arial" w:eastAsia="宋体" w:hAnsi="Arial" w:cs="Times New Roman"/>
                  <w:kern w:val="0"/>
                  <w:sz w:val="18"/>
                  <w:szCs w:val="20"/>
                  <w:lang w:val="en-GB" w:eastAsia="zh-CN"/>
                  <w14:ligatures w14:val="none"/>
                </w:rPr>
                <w:t>verage Packet Loss</w:t>
              </w:r>
              <w:r>
                <w:rPr>
                  <w:rFonts w:ascii="Arial" w:eastAsia="宋体" w:hAnsi="Arial" w:cs="Times New Roman" w:hint="eastAsia"/>
                  <w:kern w:val="0"/>
                  <w:sz w:val="18"/>
                  <w:szCs w:val="20"/>
                  <w:lang w:eastAsia="zh-CN"/>
                  <w14:ligatures w14:val="none"/>
                </w:rPr>
                <w:t xml:space="preserve"> UL</w:t>
              </w:r>
            </w:ins>
          </w:p>
        </w:tc>
        <w:tc>
          <w:tcPr>
            <w:tcW w:w="108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53" w:author="CATT" w:date="2025-09-30T18:03:00Z"/>
                <w:rFonts w:ascii="Arial" w:eastAsia="宋体" w:hAnsi="Arial" w:cs="Times New Roman"/>
                <w:kern w:val="0"/>
                <w:sz w:val="18"/>
                <w:szCs w:val="20"/>
                <w:lang w:val="en-GB" w:eastAsia="zh-CN"/>
                <w14:ligatures w14:val="none"/>
              </w:rPr>
            </w:pPr>
            <w:ins w:id="54" w:author="CATT" w:date="2025-09-30T18:03:00Z">
              <w:r w:rsidRPr="00FA7239">
                <w:rPr>
                  <w:rFonts w:ascii="Arial" w:eastAsia="宋体" w:hAnsi="Arial" w:cs="Times New Roman" w:hint="eastAsia"/>
                  <w:kern w:val="0"/>
                  <w:sz w:val="18"/>
                  <w:szCs w:val="20"/>
                  <w:lang w:val="en-GB" w:eastAsia="zh-CN"/>
                  <w14:ligatures w14:val="none"/>
                </w:rPr>
                <w:t>O</w:t>
              </w:r>
            </w:ins>
          </w:p>
        </w:tc>
        <w:tc>
          <w:tcPr>
            <w:tcW w:w="90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55" w:author="CATT" w:date="2025-09-30T18:03:00Z"/>
                <w:rFonts w:ascii="Arial" w:eastAsia="Malgun Gothic" w:hAnsi="Arial" w:cs="Times New Roman"/>
                <w:kern w:val="0"/>
                <w:sz w:val="18"/>
                <w:szCs w:val="20"/>
                <w:lang w:val="en-GB" w:eastAsia="ko-KR"/>
                <w14:ligatures w14:val="none"/>
              </w:rPr>
            </w:pPr>
          </w:p>
        </w:tc>
        <w:tc>
          <w:tcPr>
            <w:tcW w:w="1260"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56" w:author="CATT" w:date="2025-09-30T18:03:00Z"/>
                <w:rFonts w:ascii="Arial" w:eastAsia="宋体" w:hAnsi="Arial" w:cs="Times New Roman"/>
                <w:kern w:val="0"/>
                <w:sz w:val="18"/>
                <w:szCs w:val="20"/>
                <w:lang w:val="en-GB" w:eastAsia="ko-KR"/>
                <w14:ligatures w14:val="none"/>
              </w:rPr>
            </w:pPr>
            <w:ins w:id="57" w:author="CATT" w:date="2025-09-30T18:03:00Z">
              <w:r w:rsidRPr="00FA7239">
                <w:rPr>
                  <w:rFonts w:ascii="Arial" w:eastAsia="宋体" w:hAnsi="Arial" w:cs="Times New Roman"/>
                  <w:kern w:val="0"/>
                  <w:sz w:val="18"/>
                  <w:szCs w:val="20"/>
                  <w:lang w:val="en-GB" w:eastAsia="ko-KR"/>
                  <w14:ligatures w14:val="none"/>
                </w:rPr>
                <w:t>Packet Loss Rate</w:t>
              </w:r>
            </w:ins>
          </w:p>
          <w:p w:rsidR="00674930" w:rsidRPr="00FA7239" w:rsidRDefault="00674930" w:rsidP="00C34F4C">
            <w:pPr>
              <w:keepNext/>
              <w:keepLines/>
              <w:overflowPunct w:val="0"/>
              <w:autoSpaceDE w:val="0"/>
              <w:autoSpaceDN w:val="0"/>
              <w:adjustRightInd w:val="0"/>
              <w:spacing w:after="0" w:line="240" w:lineRule="auto"/>
              <w:textAlignment w:val="baseline"/>
              <w:rPr>
                <w:ins w:id="58" w:author="CATT" w:date="2025-09-30T18:03:00Z"/>
                <w:rFonts w:ascii="Arial" w:eastAsia="宋体" w:hAnsi="Arial" w:cs="Times New Roman"/>
                <w:kern w:val="0"/>
                <w:sz w:val="18"/>
                <w:szCs w:val="20"/>
                <w:lang w:val="en-GB" w:eastAsia="ko-KR"/>
                <w14:ligatures w14:val="none"/>
              </w:rPr>
            </w:pPr>
            <w:ins w:id="59" w:author="CATT" w:date="2025-09-30T18:03:00Z">
              <w:r w:rsidRPr="00FA7239">
                <w:rPr>
                  <w:rFonts w:ascii="Arial" w:eastAsia="宋体" w:hAnsi="Arial" w:cs="Times New Roman"/>
                  <w:kern w:val="0"/>
                  <w:sz w:val="18"/>
                  <w:szCs w:val="20"/>
                  <w:lang w:val="en-GB" w:eastAsia="zh-CN"/>
                  <w14:ligatures w14:val="none"/>
                </w:rPr>
                <w:t>9.2.3.11</w:t>
              </w:r>
            </w:ins>
          </w:p>
        </w:tc>
        <w:tc>
          <w:tcPr>
            <w:tcW w:w="1688"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60" w:author="CATT" w:date="2025-09-30T18:03:00Z"/>
                <w:rFonts w:ascii="Arial" w:eastAsia="宋体" w:hAnsi="Arial" w:cs="Times New Roman"/>
                <w:bCs/>
                <w:kern w:val="0"/>
                <w:sz w:val="18"/>
                <w:szCs w:val="20"/>
                <w:lang w:val="en-GB" w:eastAsia="zh-CN"/>
                <w14:ligatures w14:val="none"/>
              </w:rPr>
            </w:pPr>
          </w:p>
        </w:tc>
        <w:tc>
          <w:tcPr>
            <w:tcW w:w="1134"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61" w:author="CATT" w:date="2025-09-30T20:44:00Z"/>
                <w:rFonts w:ascii="Arial" w:eastAsia="宋体" w:hAnsi="Arial" w:cs="Times New Roman"/>
                <w:bCs/>
                <w:kern w:val="0"/>
                <w:sz w:val="18"/>
                <w:szCs w:val="20"/>
                <w:lang w:val="en-GB" w:eastAsia="zh-CN"/>
                <w14:ligatures w14:val="none"/>
              </w:rPr>
            </w:pPr>
            <w:ins w:id="62" w:author="CATT" w:date="2025-09-30T20:44:00Z">
              <w:r w:rsidRPr="00FA7239">
                <w:rPr>
                  <w:rFonts w:ascii="Arial" w:eastAsia="宋体" w:hAnsi="Arial" w:cs="Times New Roman"/>
                  <w:kern w:val="0"/>
                  <w:sz w:val="18"/>
                  <w:szCs w:val="20"/>
                  <w:lang w:val="en-GB" w:eastAsia="zh-CN"/>
                  <w14:ligatures w14:val="none"/>
                </w:rPr>
                <w:t>YES</w:t>
              </w:r>
            </w:ins>
          </w:p>
        </w:tc>
        <w:tc>
          <w:tcPr>
            <w:tcW w:w="1134" w:type="dxa"/>
            <w:tcBorders>
              <w:top w:val="single" w:sz="4" w:space="0" w:color="auto"/>
              <w:left w:val="single" w:sz="4" w:space="0" w:color="auto"/>
              <w:bottom w:val="single" w:sz="4" w:space="0" w:color="auto"/>
              <w:right w:val="single" w:sz="4" w:space="0" w:color="auto"/>
            </w:tcBorders>
          </w:tcPr>
          <w:p w:rsidR="00674930" w:rsidRPr="00FA7239" w:rsidRDefault="00674930" w:rsidP="00C34F4C">
            <w:pPr>
              <w:keepNext/>
              <w:keepLines/>
              <w:overflowPunct w:val="0"/>
              <w:autoSpaceDE w:val="0"/>
              <w:autoSpaceDN w:val="0"/>
              <w:adjustRightInd w:val="0"/>
              <w:spacing w:after="0" w:line="240" w:lineRule="auto"/>
              <w:textAlignment w:val="baseline"/>
              <w:rPr>
                <w:ins w:id="63" w:author="CATT" w:date="2025-09-30T20:44:00Z"/>
                <w:rFonts w:ascii="Arial" w:eastAsia="宋体" w:hAnsi="Arial" w:cs="Times New Roman"/>
                <w:bCs/>
                <w:kern w:val="0"/>
                <w:sz w:val="18"/>
                <w:szCs w:val="20"/>
                <w:lang w:val="en-GB" w:eastAsia="zh-CN"/>
                <w14:ligatures w14:val="none"/>
              </w:rPr>
            </w:pPr>
            <w:ins w:id="64" w:author="CATT" w:date="2025-09-30T20:44:00Z">
              <w:r>
                <w:rPr>
                  <w:rFonts w:ascii="Arial" w:eastAsia="宋体" w:hAnsi="Arial" w:cs="Times New Roman" w:hint="eastAsia"/>
                  <w:snapToGrid w:val="0"/>
                  <w:kern w:val="0"/>
                  <w:sz w:val="18"/>
                  <w:szCs w:val="20"/>
                  <w:lang w:val="en-GB" w:eastAsia="zh-CN"/>
                  <w14:ligatures w14:val="none"/>
                </w:rPr>
                <w:t>ignore</w:t>
              </w:r>
            </w:ins>
          </w:p>
        </w:tc>
      </w:tr>
    </w:tbl>
    <w:p w:rsidR="002D26F9" w:rsidRPr="00FA7239" w:rsidRDefault="002D26F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zh-CN"/>
          <w14:ligatures w14:val="none"/>
        </w:rPr>
      </w:pPr>
    </w:p>
    <w:p w:rsidR="00FA7239" w:rsidRPr="00FA7239" w:rsidRDefault="00FA723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p w:rsidR="00B64E12" w:rsidRDefault="00B64E12" w:rsidP="009D7AC6">
      <w:pPr>
        <w:spacing w:after="180" w:line="240" w:lineRule="auto"/>
        <w:jc w:val="center"/>
        <w:rPr>
          <w:ins w:id="65" w:author="CATT" w:date="2025-09-30T17:31:00Z"/>
          <w:rFonts w:eastAsiaTheme="majorEastAsia" w:cstheme="majorBidi"/>
          <w:color w:val="0F4761" w:themeColor="accent1" w:themeShade="BF"/>
          <w:sz w:val="28"/>
          <w:szCs w:val="28"/>
          <w:lang w:val="en-GB" w:eastAsia="zh-CN"/>
        </w:rPr>
        <w:sectPr w:rsidR="00B64E12" w:rsidSect="00BA4B42">
          <w:footerReference w:type="default" r:id="rId19"/>
          <w:footnotePr>
            <w:numRestart w:val="eachSect"/>
          </w:footnotePr>
          <w:pgSz w:w="11907" w:h="16840"/>
          <w:pgMar w:top="1416" w:right="1133" w:bottom="1133" w:left="990" w:header="850" w:footer="340" w:gutter="0"/>
          <w:cols w:space="720"/>
          <w:formProt w:val="0"/>
          <w:docGrid w:linePitch="299"/>
        </w:sectPr>
      </w:pPr>
    </w:p>
    <w:p w:rsidR="00B64E12" w:rsidRPr="00813C07" w:rsidRDefault="00B64E12" w:rsidP="00B64E12">
      <w:pPr>
        <w:spacing w:after="180"/>
        <w:jc w:val="center"/>
        <w:rPr>
          <w:rFonts w:ascii="Times New Roman" w:eastAsia="宋体" w:hAnsi="Times New Roman" w:cs="Times New Roman"/>
          <w:color w:val="FF0000"/>
          <w:kern w:val="0"/>
          <w:sz w:val="20"/>
          <w:szCs w:val="20"/>
          <w:lang w:val="en-GB" w:eastAsia="zh-CN"/>
          <w14:ligatures w14:val="none"/>
        </w:rPr>
      </w:pPr>
      <w:r w:rsidRPr="00813C07">
        <w:rPr>
          <w:rFonts w:ascii="Times New Roman" w:eastAsia="Times New Roman" w:hAnsi="Times New Roman" w:cs="Times New Roman"/>
          <w:color w:val="FF0000"/>
          <w:kern w:val="0"/>
          <w:sz w:val="20"/>
          <w:szCs w:val="20"/>
          <w:lang w:val="en-GB"/>
          <w14:ligatures w14:val="none"/>
        </w:rPr>
        <w:lastRenderedPageBreak/>
        <w:t xml:space="preserve">&lt;&lt;&lt;&lt;&lt;&lt;&lt;&lt;&lt;&lt;&lt;&lt;&lt;&lt;&lt;&lt;&lt;&lt;&lt;&lt; </w:t>
      </w:r>
      <w:r w:rsidRPr="00813C07">
        <w:rPr>
          <w:rFonts w:ascii="Times New Roman" w:eastAsia="宋体" w:hAnsi="Times New Roman" w:cs="Times New Roman"/>
          <w:color w:val="FF0000"/>
          <w:kern w:val="0"/>
          <w:sz w:val="20"/>
          <w:szCs w:val="20"/>
          <w:lang w:eastAsia="zh-CN"/>
          <w14:ligatures w14:val="none"/>
        </w:rPr>
        <w:t>Next</w:t>
      </w:r>
      <w:r w:rsidRPr="00813C07">
        <w:rPr>
          <w:rFonts w:ascii="Times New Roman" w:eastAsia="宋体" w:hAnsi="Times New Roman" w:cs="Times New Roman" w:hint="eastAsia"/>
          <w:color w:val="FF0000"/>
          <w:kern w:val="0"/>
          <w:sz w:val="20"/>
          <w:szCs w:val="20"/>
          <w:lang w:eastAsia="zh-CN"/>
          <w14:ligatures w14:val="none"/>
        </w:rPr>
        <w:t xml:space="preserve"> </w:t>
      </w:r>
      <w:r w:rsidRPr="00813C07">
        <w:rPr>
          <w:rFonts w:ascii="Times New Roman" w:eastAsia="Times New Roman" w:hAnsi="Times New Roman" w:cs="Times New Roman"/>
          <w:color w:val="FF0000"/>
          <w:kern w:val="0"/>
          <w:sz w:val="20"/>
          <w:szCs w:val="20"/>
          <w:lang w:val="en-GB"/>
          <w14:ligatures w14:val="none"/>
        </w:rPr>
        <w:t>Change &gt;&gt;&gt;&gt;&gt;&gt;&gt;&gt;&gt;&gt;&gt;&gt;&gt;&gt;&gt;&gt;&gt;&gt;&gt;&gt;</w:t>
      </w:r>
    </w:p>
    <w:p w:rsidR="00B64E12" w:rsidRPr="00B64E12" w:rsidRDefault="00B64E12" w:rsidP="00B64E12">
      <w:pPr>
        <w:keepNext/>
        <w:keepLines/>
        <w:overflowPunct w:val="0"/>
        <w:autoSpaceDE w:val="0"/>
        <w:autoSpaceDN w:val="0"/>
        <w:adjustRightInd w:val="0"/>
        <w:spacing w:before="120" w:after="180" w:line="240" w:lineRule="auto"/>
        <w:ind w:left="1134" w:hanging="1134"/>
        <w:textAlignment w:val="baseline"/>
        <w:outlineLvl w:val="2"/>
        <w:rPr>
          <w:rFonts w:ascii="Arial" w:eastAsia="宋体" w:hAnsi="Arial" w:cs="Times New Roman"/>
          <w:kern w:val="0"/>
          <w:sz w:val="28"/>
          <w:szCs w:val="20"/>
          <w:lang w:val="en-GB" w:eastAsia="ko-KR"/>
          <w14:ligatures w14:val="none"/>
        </w:rPr>
      </w:pPr>
      <w:bookmarkStart w:id="66" w:name="_Toc20955408"/>
      <w:bookmarkStart w:id="67" w:name="_Toc29991616"/>
      <w:bookmarkStart w:id="68" w:name="_Toc36556019"/>
      <w:bookmarkStart w:id="69" w:name="_Toc44497804"/>
      <w:bookmarkStart w:id="70" w:name="_Toc45108191"/>
      <w:bookmarkStart w:id="71" w:name="_Toc45901811"/>
      <w:bookmarkStart w:id="72" w:name="_Toc51850892"/>
      <w:bookmarkStart w:id="73" w:name="_Toc56693896"/>
      <w:bookmarkStart w:id="74" w:name="_Toc64447440"/>
      <w:bookmarkStart w:id="75" w:name="_Toc66286934"/>
      <w:bookmarkStart w:id="76" w:name="_Toc74151632"/>
      <w:bookmarkStart w:id="77" w:name="_Toc88654106"/>
      <w:bookmarkStart w:id="78" w:name="_Toc97904462"/>
      <w:bookmarkStart w:id="79" w:name="_Toc98868600"/>
      <w:bookmarkStart w:id="80" w:name="_Toc105174886"/>
      <w:bookmarkStart w:id="81" w:name="_Toc106109723"/>
      <w:bookmarkStart w:id="82" w:name="_Toc113825545"/>
      <w:bookmarkStart w:id="83" w:name="_Toc200462150"/>
      <w:r w:rsidRPr="00B64E12">
        <w:rPr>
          <w:rFonts w:ascii="Arial" w:eastAsia="宋体" w:hAnsi="Arial" w:cs="Times New Roman"/>
          <w:kern w:val="0"/>
          <w:sz w:val="28"/>
          <w:szCs w:val="20"/>
          <w:lang w:val="en-GB" w:eastAsia="ko-KR"/>
          <w14:ligatures w14:val="none"/>
        </w:rPr>
        <w:t>9.3.5</w:t>
      </w:r>
      <w:r w:rsidRPr="00B64E12">
        <w:rPr>
          <w:rFonts w:ascii="Arial" w:eastAsia="宋体" w:hAnsi="Arial" w:cs="Times New Roman"/>
          <w:kern w:val="0"/>
          <w:sz w:val="28"/>
          <w:szCs w:val="20"/>
          <w:lang w:val="en-GB" w:eastAsia="ko-KR"/>
          <w14:ligatures w14:val="none"/>
        </w:rPr>
        <w:tab/>
        <w:t>Information Element definitions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B64E12" w:rsidRPr="00B64E12" w:rsidRDefault="00B64E12" w:rsidP="00B64E12">
      <w:pPr>
        <w:tabs>
          <w:tab w:val="center" w:pos="4892"/>
        </w:tabs>
        <w:spacing w:after="180" w:line="240" w:lineRule="auto"/>
        <w:rPr>
          <w:rFonts w:ascii="Courier New" w:eastAsia="宋体" w:hAnsi="Courier New" w:cs="Times New Roman"/>
          <w:noProof/>
          <w:kern w:val="0"/>
          <w:sz w:val="16"/>
          <w:szCs w:val="20"/>
          <w:lang w:val="en-GB" w:eastAsia="zh-CN"/>
          <w14:ligatures w14:val="none"/>
        </w:rPr>
      </w:pPr>
      <w:r w:rsidRPr="00813C07">
        <w:rPr>
          <w:rFonts w:ascii="Times New Roman" w:eastAsia="宋体" w:hAnsi="Times New Roman" w:cs="Times New Roman"/>
          <w:color w:val="FF0000"/>
          <w:kern w:val="0"/>
          <w:sz w:val="20"/>
          <w:szCs w:val="20"/>
          <w:lang w:val="en-GB"/>
          <w14:ligatures w14:val="none"/>
        </w:rPr>
        <w:t>&gt;&gt;&gt;&gt;&gt;&gt;&gt;&gt;&gt;&gt;&gt;&gt;&gt;&gt;&gt;&gt;&gt;&gt;Unchanged parts are skipped&lt;&lt;&lt;&lt;&lt;&lt;&lt;&lt;&lt;&lt;&lt;&lt;&lt;&lt;&lt;&lt;&lt;</w:t>
      </w:r>
    </w:p>
    <w:p w:rsidR="00A73DCA" w:rsidRPr="00A73DCA" w:rsidRDefault="00A73DCA" w:rsidP="00A7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eastAsia="zh-CN"/>
          <w14:ligatures w14:val="none"/>
        </w:rPr>
      </w:pPr>
      <w:r w:rsidRPr="00A73DCA">
        <w:rPr>
          <w:rFonts w:ascii="Courier New" w:eastAsia="Malgun Gothic" w:hAnsi="Courier New" w:cs="Times New Roman"/>
          <w:noProof/>
          <w:snapToGrid w:val="0"/>
          <w:kern w:val="0"/>
          <w:sz w:val="16"/>
          <w:szCs w:val="20"/>
          <w:lang w:val="en-GB" w:eastAsia="zh-CN"/>
          <w14:ligatures w14:val="none"/>
        </w:rPr>
        <w:tab/>
        <w:t>id-</w:t>
      </w:r>
      <w:r w:rsidRPr="00A73DCA">
        <w:rPr>
          <w:rFonts w:ascii="Courier New" w:eastAsia="Malgun Gothic" w:hAnsi="Courier New" w:cs="Times New Roman" w:hint="eastAsia"/>
          <w:noProof/>
          <w:snapToGrid w:val="0"/>
          <w:kern w:val="0"/>
          <w:sz w:val="16"/>
          <w:szCs w:val="20"/>
          <w:lang w:eastAsia="zh-CN"/>
          <w14:ligatures w14:val="none"/>
        </w:rPr>
        <w:t>XR</w:t>
      </w:r>
      <w:r w:rsidRPr="00A73DCA">
        <w:rPr>
          <w:rFonts w:ascii="Courier New" w:eastAsia="Malgun Gothic" w:hAnsi="Courier New" w:cs="Times New Roman"/>
          <w:noProof/>
          <w:snapToGrid w:val="0"/>
          <w:kern w:val="0"/>
          <w:sz w:val="16"/>
          <w:szCs w:val="20"/>
          <w:lang w:val="en-GB" w:eastAsia="zh-CN"/>
          <w14:ligatures w14:val="none"/>
        </w:rPr>
        <w:t>-Bcast-Information,</w:t>
      </w:r>
    </w:p>
    <w:p w:rsidR="00A73DCA" w:rsidRPr="00A73DCA" w:rsidRDefault="00A73DCA" w:rsidP="00A7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napToGrid w:val="0"/>
          <w:kern w:val="0"/>
          <w:sz w:val="16"/>
          <w:szCs w:val="20"/>
          <w:lang w:val="en-GB" w:eastAsia="zh-CN"/>
          <w14:ligatures w14:val="none"/>
        </w:rPr>
      </w:pPr>
      <w:r w:rsidRPr="00A73DCA">
        <w:rPr>
          <w:rFonts w:ascii="Courier New" w:eastAsia="宋体" w:hAnsi="Courier New" w:cs="Times New Roman"/>
          <w:noProof/>
          <w:kern w:val="0"/>
          <w:sz w:val="16"/>
          <w:szCs w:val="20"/>
          <w:lang w:eastAsia="zh-CN"/>
          <w14:ligatures w14:val="none"/>
        </w:rPr>
        <w:tab/>
      </w:r>
      <w:r w:rsidRPr="00A73DCA">
        <w:rPr>
          <w:rFonts w:ascii="Courier New" w:eastAsia="宋体" w:hAnsi="Courier New" w:cs="Times New Roman"/>
          <w:noProof/>
          <w:snapToGrid w:val="0"/>
          <w:kern w:val="0"/>
          <w:sz w:val="16"/>
          <w:szCs w:val="20"/>
          <w:lang w:val="en-GB" w:eastAsia="ko-KR"/>
          <w14:ligatures w14:val="none"/>
        </w:rPr>
        <w:t>id-MaximumDataBurstVolume</w:t>
      </w:r>
      <w:r w:rsidRPr="00A73DCA">
        <w:rPr>
          <w:rFonts w:ascii="Courier New" w:eastAsia="宋体" w:hAnsi="Courier New" w:cs="Times New Roman"/>
          <w:noProof/>
          <w:kern w:val="0"/>
          <w:sz w:val="16"/>
          <w:szCs w:val="20"/>
          <w:lang w:eastAsia="zh-CN"/>
          <w14:ligatures w14:val="none"/>
        </w:rPr>
        <w:t>,</w:t>
      </w:r>
    </w:p>
    <w:p w:rsidR="00A73DCA" w:rsidRPr="00A73DCA" w:rsidRDefault="00A73DCA" w:rsidP="00A7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A73DCA">
        <w:rPr>
          <w:rFonts w:ascii="Courier New" w:eastAsia="宋体" w:hAnsi="Courier New" w:cs="Times New Roman"/>
          <w:noProof/>
          <w:kern w:val="0"/>
          <w:sz w:val="16"/>
          <w:szCs w:val="20"/>
          <w:lang w:val="en-GB" w:eastAsia="ko-KR"/>
          <w14:ligatures w14:val="none"/>
        </w:rPr>
        <w:tab/>
      </w:r>
      <w:r w:rsidRPr="00A73DCA">
        <w:rPr>
          <w:rFonts w:ascii="Courier New" w:eastAsia="宋体" w:hAnsi="Courier New" w:cs="Times New Roman"/>
          <w:noProof/>
          <w:snapToGrid w:val="0"/>
          <w:kern w:val="0"/>
          <w:sz w:val="16"/>
          <w:szCs w:val="20"/>
          <w:lang w:val="en-GB" w:eastAsia="ko-KR"/>
          <w14:ligatures w14:val="none"/>
        </w:rPr>
        <w:t>id-CPAC-Preparation-Type,</w:t>
      </w:r>
    </w:p>
    <w:p w:rsidR="00A73DCA" w:rsidRPr="00A73DCA" w:rsidRDefault="00A73DCA" w:rsidP="00A7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snapToGrid w:val="0"/>
          <w:kern w:val="0"/>
          <w:sz w:val="16"/>
          <w:szCs w:val="20"/>
          <w:lang w:eastAsia="zh-CN"/>
          <w14:ligatures w14:val="none"/>
        </w:rPr>
      </w:pPr>
      <w:r w:rsidRPr="00A73DCA">
        <w:rPr>
          <w:rFonts w:ascii="Courier New" w:eastAsia="宋体" w:hAnsi="Courier New" w:cs="Times New Roman"/>
          <w:noProof/>
          <w:snapToGrid w:val="0"/>
          <w:kern w:val="0"/>
          <w:sz w:val="16"/>
          <w:szCs w:val="20"/>
          <w:lang w:val="en-GB" w:eastAsia="ko-KR"/>
          <w14:ligatures w14:val="none"/>
        </w:rPr>
        <w:tab/>
        <w:t>id-</w:t>
      </w:r>
      <w:r w:rsidRPr="00A73DCA">
        <w:rPr>
          <w:rFonts w:ascii="Courier New" w:eastAsia="宋体" w:hAnsi="Courier New" w:cs="Times New Roman" w:hint="eastAsia"/>
          <w:noProof/>
          <w:snapToGrid w:val="0"/>
          <w:kern w:val="0"/>
          <w:sz w:val="16"/>
          <w:szCs w:val="20"/>
          <w:lang w:eastAsia="zh-CN"/>
          <w14:ligatures w14:val="none"/>
        </w:rPr>
        <w:t>MN-only-MDT-collection,</w:t>
      </w:r>
    </w:p>
    <w:p w:rsidR="00A73DCA" w:rsidRPr="00A73DCA" w:rsidRDefault="00A73DCA" w:rsidP="00A7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snapToGrid w:val="0"/>
          <w:kern w:val="0"/>
          <w:sz w:val="16"/>
          <w:szCs w:val="20"/>
          <w:lang w:eastAsia="zh-CN"/>
          <w14:ligatures w14:val="none"/>
        </w:rPr>
      </w:pPr>
      <w:r w:rsidRPr="00A73DCA">
        <w:rPr>
          <w:rFonts w:ascii="Courier New" w:eastAsia="宋体" w:hAnsi="Courier New" w:cs="Times New Roman"/>
          <w:noProof/>
          <w:kern w:val="0"/>
          <w:sz w:val="16"/>
          <w:szCs w:val="20"/>
          <w:lang w:val="en-GB" w:eastAsia="ko-KR"/>
          <w14:ligatures w14:val="none"/>
        </w:rPr>
        <w:tab/>
      </w:r>
      <w:r w:rsidRPr="00A73DCA">
        <w:rPr>
          <w:rFonts w:ascii="Courier New" w:eastAsia="宋体" w:hAnsi="Courier New" w:cs="Times New Roman"/>
          <w:noProof/>
          <w:snapToGrid w:val="0"/>
          <w:kern w:val="0"/>
          <w:sz w:val="16"/>
          <w:szCs w:val="20"/>
          <w:lang w:val="en-GB" w:eastAsia="ko-KR"/>
          <w14:ligatures w14:val="none"/>
        </w:rPr>
        <w:t>id-BarringExemption</w:t>
      </w:r>
      <w:r w:rsidRPr="00A73DCA">
        <w:rPr>
          <w:rFonts w:ascii="Courier New" w:eastAsia="宋体" w:hAnsi="Courier New" w:cs="Times New Roman"/>
          <w:noProof/>
          <w:snapToGrid w:val="0"/>
          <w:kern w:val="0"/>
          <w:sz w:val="16"/>
          <w:szCs w:val="20"/>
          <w:lang w:val="en-GB" w:eastAsia="zh-CN"/>
          <w14:ligatures w14:val="none"/>
        </w:rPr>
        <w:t>forEmerCallInfo</w:t>
      </w:r>
      <w:r w:rsidRPr="00A73DCA">
        <w:rPr>
          <w:rFonts w:ascii="Courier New" w:eastAsia="宋体" w:hAnsi="Courier New" w:cs="Times New Roman"/>
          <w:noProof/>
          <w:snapToGrid w:val="0"/>
          <w:kern w:val="0"/>
          <w:sz w:val="16"/>
          <w:szCs w:val="20"/>
          <w:lang w:val="en-GB" w:eastAsia="ko-KR"/>
          <w14:ligatures w14:val="none"/>
        </w:rPr>
        <w:t>,</w:t>
      </w:r>
    </w:p>
    <w:p w:rsidR="00A73DCA" w:rsidRPr="00A73DCA" w:rsidRDefault="00A73DCA" w:rsidP="00A7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snapToGrid w:val="0"/>
          <w:kern w:val="0"/>
          <w:sz w:val="16"/>
          <w:szCs w:val="20"/>
          <w:lang w:eastAsia="zh-CN"/>
          <w14:ligatures w14:val="none"/>
        </w:rPr>
      </w:pPr>
      <w:r w:rsidRPr="00A73DCA">
        <w:rPr>
          <w:rFonts w:ascii="Courier New" w:eastAsia="宋体" w:hAnsi="Courier New" w:cs="Times New Roman"/>
          <w:noProof/>
          <w:snapToGrid w:val="0"/>
          <w:kern w:val="0"/>
          <w:sz w:val="16"/>
          <w:szCs w:val="20"/>
          <w:lang w:val="en-GB" w:eastAsia="zh-CN"/>
          <w14:ligatures w14:val="none"/>
        </w:rPr>
        <w:tab/>
      </w:r>
      <w:r w:rsidRPr="00A73DCA">
        <w:rPr>
          <w:rFonts w:ascii="Courier New" w:eastAsia="宋体" w:hAnsi="Courier New" w:cs="Times New Roman"/>
          <w:noProof/>
          <w:kern w:val="0"/>
          <w:sz w:val="16"/>
          <w:szCs w:val="20"/>
          <w:lang w:val="en-GB" w:eastAsia="ko-KR"/>
          <w14:ligatures w14:val="none"/>
        </w:rPr>
        <w:t>id-Transmission-Bandwidth-</w:t>
      </w:r>
      <w:r w:rsidRPr="00A73DCA">
        <w:rPr>
          <w:rFonts w:ascii="Courier New" w:eastAsia="宋体" w:hAnsi="Courier New" w:cs="Courier New"/>
          <w:noProof/>
          <w:snapToGrid w:val="0"/>
          <w:kern w:val="0"/>
          <w:sz w:val="16"/>
          <w:szCs w:val="16"/>
          <w:lang w:val="en-GB" w:eastAsia="zh-CN"/>
          <w14:ligatures w14:val="none"/>
        </w:rPr>
        <w:t>asymmetric</w:t>
      </w:r>
      <w:r w:rsidRPr="00A73DCA">
        <w:rPr>
          <w:rFonts w:ascii="Courier New" w:eastAsia="宋体" w:hAnsi="Courier New" w:cs="Times New Roman" w:hint="eastAsia"/>
          <w:noProof/>
          <w:kern w:val="0"/>
          <w:sz w:val="16"/>
          <w:szCs w:val="20"/>
          <w:lang w:val="en-GB" w:eastAsia="zh-CN"/>
          <w14:ligatures w14:val="none"/>
        </w:rPr>
        <w:t>,</w:t>
      </w:r>
    </w:p>
    <w:p w:rsidR="00A73DCA" w:rsidRDefault="00A73DCA" w:rsidP="00A7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CATT" w:date="2025-09-30T17:42:00Z"/>
          <w:rFonts w:ascii="Courier New" w:eastAsia="宋体" w:hAnsi="Courier New" w:cs="Times New Roman"/>
          <w:noProof/>
          <w:snapToGrid w:val="0"/>
          <w:kern w:val="0"/>
          <w:sz w:val="16"/>
          <w:szCs w:val="20"/>
          <w:lang w:val="en-GB" w:eastAsia="zh-CN"/>
          <w14:ligatures w14:val="none"/>
        </w:rPr>
      </w:pPr>
      <w:r w:rsidRPr="00A73DCA">
        <w:rPr>
          <w:rFonts w:ascii="Courier New" w:eastAsia="宋体" w:hAnsi="Courier New" w:cs="Times New Roman"/>
          <w:noProof/>
          <w:snapToGrid w:val="0"/>
          <w:kern w:val="0"/>
          <w:sz w:val="16"/>
          <w:szCs w:val="20"/>
          <w:lang w:val="en-GB" w:eastAsia="zh-CN"/>
          <w14:ligatures w14:val="none"/>
        </w:rPr>
        <w:tab/>
        <w:t>id-</w:t>
      </w:r>
      <w:r w:rsidRPr="00A73DCA">
        <w:rPr>
          <w:rFonts w:ascii="Courier New" w:eastAsia="宋体" w:hAnsi="Courier New" w:cs="Times New Roman"/>
          <w:noProof/>
          <w:snapToGrid w:val="0"/>
          <w:kern w:val="0"/>
          <w:sz w:val="16"/>
          <w:szCs w:val="20"/>
          <w:lang w:val="en-GB" w:eastAsia="ko-KR"/>
          <w14:ligatures w14:val="none"/>
        </w:rPr>
        <w:t>NRPPaPositioningInformation,</w:t>
      </w:r>
    </w:p>
    <w:p w:rsidR="00A73DCA" w:rsidRPr="00A73DCA" w:rsidRDefault="00A73DCA" w:rsidP="00A7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snapToGrid w:val="0"/>
          <w:kern w:val="0"/>
          <w:sz w:val="16"/>
          <w:szCs w:val="20"/>
          <w:lang w:eastAsia="zh-CN"/>
          <w14:ligatures w14:val="none"/>
        </w:rPr>
      </w:pPr>
      <w:ins w:id="85" w:author="CATT" w:date="2025-09-30T17:42:00Z">
        <w:r>
          <w:rPr>
            <w:rFonts w:ascii="Courier New" w:eastAsia="宋体" w:hAnsi="Courier New" w:cs="Times New Roman" w:hint="eastAsia"/>
            <w:noProof/>
            <w:snapToGrid w:val="0"/>
            <w:kern w:val="0"/>
            <w:sz w:val="16"/>
            <w:szCs w:val="20"/>
            <w:lang w:val="en-GB" w:eastAsia="zh-CN"/>
            <w14:ligatures w14:val="none"/>
          </w:rPr>
          <w:tab/>
          <w:t>id-</w:t>
        </w:r>
        <w:r>
          <w:rPr>
            <w:rFonts w:ascii="Courier New" w:eastAsia="宋体" w:hAnsi="Courier New" w:cs="Times New Roman"/>
            <w:noProof/>
            <w:snapToGrid w:val="0"/>
            <w:kern w:val="0"/>
            <w:sz w:val="16"/>
            <w:szCs w:val="20"/>
            <w:lang w:val="en-GB" w:eastAsia="zh-CN"/>
            <w14:ligatures w14:val="none"/>
          </w:rPr>
          <w:t>AveragePacketLoss</w:t>
        </w:r>
        <w:r>
          <w:rPr>
            <w:rFonts w:ascii="Courier New" w:eastAsia="宋体" w:hAnsi="Courier New" w:cs="Times New Roman" w:hint="eastAsia"/>
            <w:noProof/>
            <w:snapToGrid w:val="0"/>
            <w:kern w:val="0"/>
            <w:sz w:val="16"/>
            <w:szCs w:val="20"/>
            <w:lang w:val="en-GB" w:eastAsia="zh-CN"/>
            <w14:ligatures w14:val="none"/>
          </w:rPr>
          <w:t>U</w:t>
        </w:r>
        <w:r w:rsidRPr="00A73DCA">
          <w:rPr>
            <w:rFonts w:ascii="Courier New" w:eastAsia="宋体" w:hAnsi="Courier New" w:cs="Times New Roman"/>
            <w:noProof/>
            <w:snapToGrid w:val="0"/>
            <w:kern w:val="0"/>
            <w:sz w:val="16"/>
            <w:szCs w:val="20"/>
            <w:lang w:val="en-GB" w:eastAsia="zh-CN"/>
            <w14:ligatures w14:val="none"/>
          </w:rPr>
          <w:t>L</w:t>
        </w:r>
      </w:ins>
      <w:ins w:id="86" w:author="CATT" w:date="2025-10-02T18:21:00Z">
        <w:r w:rsidR="00820A87">
          <w:rPr>
            <w:rFonts w:ascii="Courier New" w:eastAsia="宋体" w:hAnsi="Courier New" w:cs="Times New Roman" w:hint="eastAsia"/>
            <w:noProof/>
            <w:snapToGrid w:val="0"/>
            <w:kern w:val="0"/>
            <w:sz w:val="16"/>
            <w:szCs w:val="20"/>
            <w:lang w:val="en-GB" w:eastAsia="zh-CN"/>
            <w14:ligatures w14:val="none"/>
          </w:rPr>
          <w:t>,</w:t>
        </w:r>
      </w:ins>
      <w:bookmarkStart w:id="87" w:name="_GoBack"/>
      <w:bookmarkEnd w:id="87"/>
    </w:p>
    <w:p w:rsidR="00A73DCA" w:rsidRPr="00A73DCA" w:rsidRDefault="00A73DCA" w:rsidP="00A7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ja-JP"/>
          <w14:ligatures w14:val="none"/>
        </w:rPr>
      </w:pPr>
      <w:r w:rsidRPr="00A73DCA">
        <w:rPr>
          <w:rFonts w:ascii="Courier New" w:eastAsia="宋体" w:hAnsi="Courier New" w:cs="Times New Roman"/>
          <w:noProof/>
          <w:kern w:val="0"/>
          <w:sz w:val="16"/>
          <w:szCs w:val="20"/>
          <w:lang w:val="en-GB" w:eastAsia="ko-KR"/>
          <w14:ligatures w14:val="none"/>
        </w:rPr>
        <w:tab/>
      </w:r>
      <w:r w:rsidRPr="00A73DCA">
        <w:rPr>
          <w:rFonts w:ascii="Courier New" w:eastAsia="宋体" w:hAnsi="Courier New" w:cs="Times New Roman"/>
          <w:noProof/>
          <w:kern w:val="0"/>
          <w:sz w:val="16"/>
          <w:szCs w:val="20"/>
          <w:lang w:val="en-GB" w:eastAsia="ja-JP"/>
          <w14:ligatures w14:val="none"/>
        </w:rPr>
        <w:t>maxEARFCN,</w:t>
      </w:r>
    </w:p>
    <w:p w:rsidR="00A73DCA" w:rsidRPr="00A73DCA" w:rsidRDefault="00A73DCA" w:rsidP="00A7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A73DCA">
        <w:rPr>
          <w:rFonts w:ascii="Courier New" w:eastAsia="宋体" w:hAnsi="Courier New" w:cs="Times New Roman"/>
          <w:noProof/>
          <w:kern w:val="0"/>
          <w:sz w:val="16"/>
          <w:szCs w:val="20"/>
          <w:lang w:val="en-GB" w:eastAsia="ko-KR"/>
          <w14:ligatures w14:val="none"/>
        </w:rPr>
        <w:tab/>
        <w:t>maxnoofAllowedAreas,</w:t>
      </w:r>
    </w:p>
    <w:p w:rsidR="00A73DCA" w:rsidRPr="00A73DCA" w:rsidRDefault="00A73DCA" w:rsidP="00A7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A73DCA">
        <w:rPr>
          <w:rFonts w:ascii="Courier New" w:eastAsia="宋体" w:hAnsi="Courier New" w:cs="Times New Roman"/>
          <w:noProof/>
          <w:kern w:val="0"/>
          <w:sz w:val="16"/>
          <w:szCs w:val="20"/>
          <w:lang w:val="en-GB" w:eastAsia="ko-KR"/>
          <w14:ligatures w14:val="none"/>
        </w:rPr>
        <w:tab/>
        <w:t>maxnoofAMFRegions,</w:t>
      </w:r>
    </w:p>
    <w:p w:rsidR="00B64E12" w:rsidRPr="00A73DCA"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zh-CN"/>
          <w14:ligatures w14:val="none"/>
        </w:rPr>
      </w:pPr>
    </w:p>
    <w:p w:rsidR="00A73DCA" w:rsidRPr="00B64E12" w:rsidRDefault="00A73DCA" w:rsidP="00A73DCA">
      <w:pPr>
        <w:tabs>
          <w:tab w:val="center" w:pos="4892"/>
        </w:tabs>
        <w:spacing w:after="180" w:line="240" w:lineRule="auto"/>
        <w:rPr>
          <w:rFonts w:ascii="Courier New" w:eastAsia="宋体" w:hAnsi="Courier New" w:cs="Times New Roman"/>
          <w:noProof/>
          <w:kern w:val="0"/>
          <w:sz w:val="16"/>
          <w:szCs w:val="20"/>
          <w:lang w:val="en-GB" w:eastAsia="zh-CN"/>
          <w14:ligatures w14:val="none"/>
        </w:rPr>
      </w:pPr>
      <w:r w:rsidRPr="00813C07">
        <w:rPr>
          <w:rFonts w:ascii="Times New Roman" w:eastAsia="宋体" w:hAnsi="Times New Roman" w:cs="Times New Roman"/>
          <w:color w:val="FF0000"/>
          <w:kern w:val="0"/>
          <w:sz w:val="20"/>
          <w:szCs w:val="20"/>
          <w:lang w:val="en-GB"/>
          <w14:ligatures w14:val="none"/>
        </w:rPr>
        <w:t>&gt;&gt;&gt;&gt;&gt;&gt;&gt;&gt;&gt;&gt;&gt;&gt;&gt;&gt;&gt;&gt;&gt;&gt;Unchanged parts are skipped&lt;&lt;&lt;&lt;&lt;&lt;&lt;&lt;&lt;&lt;&lt;&lt;&lt;&lt;&lt;&lt;&lt;</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B64E12">
        <w:rPr>
          <w:rFonts w:ascii="Courier New" w:eastAsia="宋体" w:hAnsi="Courier New" w:cs="Times New Roman"/>
          <w:noProof/>
          <w:kern w:val="0"/>
          <w:sz w:val="16"/>
          <w:szCs w:val="20"/>
          <w:lang w:val="en-GB" w:eastAsia="ko-KR"/>
          <w14:ligatures w14:val="none"/>
        </w:rPr>
        <w:t>UEPerformance ::= SEQUENCE {</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B64E12">
        <w:rPr>
          <w:rFonts w:ascii="Courier New" w:eastAsia="宋体" w:hAnsi="Courier New" w:cs="Times New Roman"/>
          <w:noProof/>
          <w:kern w:val="0"/>
          <w:sz w:val="16"/>
          <w:szCs w:val="20"/>
          <w:lang w:val="en-GB" w:eastAsia="ko-KR"/>
          <w14:ligatures w14:val="none"/>
        </w:rPr>
        <w:tab/>
        <w:t>dL-UE-AverageThroughput</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BitRate</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OPTIONAL,</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B64E12">
        <w:rPr>
          <w:rFonts w:ascii="Courier New" w:eastAsia="宋体" w:hAnsi="Courier New" w:cs="Times New Roman"/>
          <w:noProof/>
          <w:kern w:val="0"/>
          <w:sz w:val="16"/>
          <w:szCs w:val="20"/>
          <w:lang w:val="en-GB" w:eastAsia="ko-KR"/>
          <w14:ligatures w14:val="none"/>
        </w:rPr>
        <w:tab/>
        <w:t>uL-UE-AverageThroughput</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BitRate</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OPTIONAL,</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B64E12">
        <w:rPr>
          <w:rFonts w:ascii="Courier New" w:eastAsia="宋体" w:hAnsi="Courier New" w:cs="Times New Roman"/>
          <w:noProof/>
          <w:kern w:val="0"/>
          <w:sz w:val="16"/>
          <w:szCs w:val="20"/>
          <w:lang w:val="en-GB" w:eastAsia="ko-KR"/>
          <w14:ligatures w14:val="none"/>
        </w:rPr>
        <w:tab/>
        <w:t>uE-AveragePacketDelay</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AveragePacketDelay</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OPTIONAL,</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B64E12">
        <w:rPr>
          <w:rFonts w:ascii="Courier New" w:eastAsia="宋体" w:hAnsi="Courier New" w:cs="Times New Roman"/>
          <w:noProof/>
          <w:kern w:val="0"/>
          <w:sz w:val="16"/>
          <w:szCs w:val="20"/>
          <w:lang w:val="en-GB" w:eastAsia="ko-KR"/>
          <w14:ligatures w14:val="none"/>
        </w:rPr>
        <w:tab/>
        <w:t>uE-AveragePacketLoss</w:t>
      </w:r>
      <w:r w:rsidRPr="00B64E12">
        <w:rPr>
          <w:rFonts w:ascii="Courier New" w:eastAsia="宋体" w:hAnsi="Courier New" w:cs="Times New Roman" w:hint="eastAsia"/>
          <w:noProof/>
          <w:kern w:val="0"/>
          <w:sz w:val="16"/>
          <w:szCs w:val="20"/>
          <w:lang w:eastAsia="zh-CN"/>
          <w14:ligatures w14:val="none"/>
        </w:rPr>
        <w:t>DL</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PacketLossRate</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OPTIONAL,</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fr-FR" w:eastAsia="ko-KR"/>
          <w14:ligatures w14:val="none"/>
        </w:rPr>
        <w:t>iE-Extensions</w:t>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t>ProtocolExtensionContainer { { UEPerformance-ExtIEs} } OPTIONAL,</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r w:rsidRPr="00B64E12">
        <w:rPr>
          <w:rFonts w:ascii="Courier New" w:eastAsia="宋体" w:hAnsi="Courier New" w:cs="Times New Roman"/>
          <w:noProof/>
          <w:kern w:val="0"/>
          <w:sz w:val="16"/>
          <w:szCs w:val="20"/>
          <w:lang w:val="fr-FR" w:eastAsia="ko-KR"/>
          <w14:ligatures w14:val="none"/>
        </w:rPr>
        <w:tab/>
        <w:t>...</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r w:rsidRPr="00B64E12">
        <w:rPr>
          <w:rFonts w:ascii="Courier New" w:eastAsia="宋体" w:hAnsi="Courier New" w:cs="Times New Roman"/>
          <w:noProof/>
          <w:kern w:val="0"/>
          <w:sz w:val="16"/>
          <w:szCs w:val="20"/>
          <w:lang w:val="fr-FR" w:eastAsia="ko-KR"/>
          <w14:ligatures w14:val="none"/>
        </w:rPr>
        <w:t>}</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p>
    <w:p w:rsid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 w:author="CATT" w:date="2025-09-30T17:37:00Z"/>
          <w:rFonts w:ascii="Courier New" w:eastAsia="宋体" w:hAnsi="Courier New" w:cs="Times New Roman"/>
          <w:noProof/>
          <w:kern w:val="0"/>
          <w:sz w:val="16"/>
          <w:szCs w:val="20"/>
          <w:lang w:val="fr-FR" w:eastAsia="zh-CN"/>
          <w14:ligatures w14:val="none"/>
        </w:rPr>
      </w:pPr>
      <w:r w:rsidRPr="00B64E12">
        <w:rPr>
          <w:rFonts w:ascii="Courier New" w:eastAsia="宋体" w:hAnsi="Courier New" w:cs="Times New Roman"/>
          <w:noProof/>
          <w:kern w:val="0"/>
          <w:sz w:val="16"/>
          <w:szCs w:val="20"/>
          <w:lang w:val="fr-FR" w:eastAsia="ko-KR"/>
          <w14:ligatures w14:val="none"/>
        </w:rPr>
        <w:t>UEPerformance-ExtIEs XNAP-PROTOCOL-EXTENSION ::= {</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zh-CN"/>
          <w14:ligatures w14:val="none"/>
        </w:rPr>
      </w:pPr>
      <w:ins w:id="89" w:author="CATT" w:date="2025-09-30T17:37:00Z">
        <w:r w:rsidRPr="00B64E12">
          <w:rPr>
            <w:rFonts w:ascii="Courier New" w:eastAsia="宋体" w:hAnsi="Courier New" w:cs="Times New Roman"/>
            <w:noProof/>
            <w:kern w:val="0"/>
            <w:sz w:val="16"/>
            <w:szCs w:val="20"/>
            <w:lang w:val="fr-FR" w:eastAsia="zh-CN"/>
            <w14:ligatures w14:val="none"/>
          </w:rPr>
          <w:t>{ID id-</w:t>
        </w:r>
        <w:r w:rsidRPr="00B64E12">
          <w:rPr>
            <w:rFonts w:ascii="Courier New" w:eastAsia="宋体" w:hAnsi="Courier New" w:cs="Times New Roman"/>
            <w:noProof/>
            <w:kern w:val="0"/>
            <w:sz w:val="16"/>
            <w:szCs w:val="20"/>
            <w:lang w:val="en-GB" w:eastAsia="ko-KR"/>
            <w14:ligatures w14:val="none"/>
          </w:rPr>
          <w:t>AveragePacketLoss</w:t>
        </w:r>
      </w:ins>
      <w:ins w:id="90" w:author="CATT" w:date="2025-09-30T17:42:00Z">
        <w:r w:rsidR="00A73DCA">
          <w:rPr>
            <w:rFonts w:ascii="Courier New" w:eastAsia="宋体" w:hAnsi="Courier New" w:cs="Times New Roman" w:hint="eastAsia"/>
            <w:noProof/>
            <w:kern w:val="0"/>
            <w:sz w:val="16"/>
            <w:szCs w:val="20"/>
            <w:lang w:eastAsia="zh-CN"/>
            <w14:ligatures w14:val="none"/>
          </w:rPr>
          <w:t>U</w:t>
        </w:r>
      </w:ins>
      <w:ins w:id="91" w:author="CATT" w:date="2025-09-30T17:37:00Z">
        <w:r w:rsidRPr="00B64E12">
          <w:rPr>
            <w:rFonts w:ascii="Courier New" w:eastAsia="宋体" w:hAnsi="Courier New" w:cs="Times New Roman" w:hint="eastAsia"/>
            <w:noProof/>
            <w:kern w:val="0"/>
            <w:sz w:val="16"/>
            <w:szCs w:val="20"/>
            <w:lang w:eastAsia="zh-CN"/>
            <w14:ligatures w14:val="none"/>
          </w:rPr>
          <w:t>L</w:t>
        </w:r>
        <w:r w:rsidR="002D26F9">
          <w:rPr>
            <w:rFonts w:ascii="Courier New" w:eastAsia="宋体" w:hAnsi="Courier New" w:cs="Times New Roman"/>
            <w:noProof/>
            <w:kern w:val="0"/>
            <w:sz w:val="16"/>
            <w:szCs w:val="20"/>
            <w:lang w:val="fr-FR" w:eastAsia="zh-CN"/>
            <w14:ligatures w14:val="none"/>
          </w:rPr>
          <w:tab/>
          <w:t xml:space="preserve">CRITICALITY </w:t>
        </w:r>
      </w:ins>
      <w:ins w:id="92" w:author="CATT" w:date="2025-09-30T20:39:00Z">
        <w:r w:rsidR="00BA4B42">
          <w:rPr>
            <w:rFonts w:ascii="Courier New" w:eastAsia="宋体" w:hAnsi="Courier New" w:cs="Times New Roman" w:hint="eastAsia"/>
            <w:noProof/>
            <w:kern w:val="0"/>
            <w:sz w:val="16"/>
            <w:szCs w:val="20"/>
            <w:lang w:val="fr-FR" w:eastAsia="zh-CN"/>
            <w14:ligatures w14:val="none"/>
          </w:rPr>
          <w:t>ignore</w:t>
        </w:r>
      </w:ins>
      <w:ins w:id="93" w:author="CATT" w:date="2025-09-30T17:37:00Z">
        <w:r w:rsidRPr="00B64E12">
          <w:rPr>
            <w:rFonts w:ascii="Courier New" w:eastAsia="宋体" w:hAnsi="Courier New" w:cs="Times New Roman"/>
            <w:noProof/>
            <w:kern w:val="0"/>
            <w:sz w:val="16"/>
            <w:szCs w:val="20"/>
            <w:lang w:val="fr-FR" w:eastAsia="zh-CN"/>
            <w14:ligatures w14:val="none"/>
          </w:rPr>
          <w:tab/>
        </w:r>
      </w:ins>
      <w:ins w:id="94" w:author="CATT" w:date="2025-09-30T20:38:00Z">
        <w:r w:rsidR="00BA4B42" w:rsidRPr="00BA4B42">
          <w:rPr>
            <w:rFonts w:ascii="Courier New" w:eastAsia="宋体" w:hAnsi="Courier New" w:cs="Times New Roman"/>
            <w:noProof/>
            <w:kern w:val="0"/>
            <w:sz w:val="16"/>
            <w:szCs w:val="20"/>
            <w:lang w:val="fr-FR" w:eastAsia="zh-CN"/>
            <w14:ligatures w14:val="none"/>
          </w:rPr>
          <w:t>EXTENSION</w:t>
        </w:r>
      </w:ins>
      <w:ins w:id="95" w:author="CATT" w:date="2025-09-30T17:37:00Z">
        <w:r w:rsidRPr="00B64E12">
          <w:rPr>
            <w:rFonts w:ascii="Courier New" w:eastAsia="宋体" w:hAnsi="Courier New" w:cs="Times New Roman"/>
            <w:noProof/>
            <w:kern w:val="0"/>
            <w:sz w:val="16"/>
            <w:szCs w:val="20"/>
            <w:lang w:val="fr-FR" w:eastAsia="zh-CN"/>
            <w14:ligatures w14:val="none"/>
          </w:rPr>
          <w:t xml:space="preserve"> </w:t>
        </w:r>
      </w:ins>
      <w:ins w:id="96" w:author="CATT" w:date="2025-09-30T18:23:00Z">
        <w:r w:rsidR="003D1F2F" w:rsidRPr="003D1F2F">
          <w:rPr>
            <w:rFonts w:ascii="Courier New" w:eastAsia="宋体" w:hAnsi="Courier New" w:cs="Times New Roman"/>
            <w:noProof/>
            <w:kern w:val="0"/>
            <w:sz w:val="16"/>
            <w:szCs w:val="20"/>
            <w:lang w:val="en-GB" w:eastAsia="ko-KR"/>
            <w14:ligatures w14:val="none"/>
          </w:rPr>
          <w:t>PacketLossRate</w:t>
        </w:r>
      </w:ins>
      <w:ins w:id="97" w:author="CATT" w:date="2025-09-30T17:37:00Z">
        <w:r w:rsidRPr="00B64E12">
          <w:rPr>
            <w:rFonts w:ascii="Courier New" w:eastAsia="宋体" w:hAnsi="Courier New" w:cs="Times New Roman"/>
            <w:noProof/>
            <w:kern w:val="0"/>
            <w:sz w:val="16"/>
            <w:szCs w:val="20"/>
            <w:lang w:val="fr-FR" w:eastAsia="zh-CN"/>
            <w14:ligatures w14:val="none"/>
          </w:rPr>
          <w:tab/>
        </w:r>
        <w:r w:rsidRPr="00B64E12">
          <w:rPr>
            <w:rFonts w:ascii="Courier New" w:eastAsia="宋体" w:hAnsi="Courier New" w:cs="Times New Roman"/>
            <w:noProof/>
            <w:kern w:val="0"/>
            <w:sz w:val="16"/>
            <w:szCs w:val="20"/>
            <w:lang w:val="fr-FR" w:eastAsia="zh-CN"/>
            <w14:ligatures w14:val="none"/>
          </w:rPr>
          <w:tab/>
          <w:t>PRESENCE OPTIONAL},</w:t>
        </w:r>
      </w:ins>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r w:rsidRPr="00B64E12">
        <w:rPr>
          <w:rFonts w:ascii="Courier New" w:eastAsia="宋体" w:hAnsi="Courier New" w:cs="Times New Roman"/>
          <w:noProof/>
          <w:kern w:val="0"/>
          <w:sz w:val="16"/>
          <w:szCs w:val="20"/>
          <w:lang w:val="fr-FR" w:eastAsia="ko-KR"/>
          <w14:ligatures w14:val="none"/>
        </w:rPr>
        <w:tab/>
        <w:t>...</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r w:rsidRPr="00B64E12">
        <w:rPr>
          <w:rFonts w:ascii="Courier New" w:eastAsia="宋体" w:hAnsi="Courier New" w:cs="Times New Roman"/>
          <w:noProof/>
          <w:kern w:val="0"/>
          <w:sz w:val="16"/>
          <w:szCs w:val="20"/>
          <w:lang w:val="fr-FR" w:eastAsia="ko-KR"/>
          <w14:ligatures w14:val="none"/>
        </w:rPr>
        <w:t>}</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p>
    <w:p w:rsidR="00A73DCA" w:rsidRPr="00813C07" w:rsidRDefault="00A73DCA" w:rsidP="00A73DCA">
      <w:pPr>
        <w:spacing w:after="180"/>
        <w:jc w:val="center"/>
        <w:rPr>
          <w:rFonts w:ascii="Times New Roman" w:eastAsia="宋体" w:hAnsi="Times New Roman" w:cs="Times New Roman"/>
          <w:color w:val="FF0000"/>
          <w:kern w:val="0"/>
          <w:sz w:val="20"/>
          <w:szCs w:val="20"/>
          <w:lang w:val="en-GB" w:eastAsia="zh-CN"/>
          <w14:ligatures w14:val="none"/>
        </w:rPr>
      </w:pPr>
      <w:r w:rsidRPr="00813C07">
        <w:rPr>
          <w:rFonts w:ascii="Times New Roman" w:eastAsia="Times New Roman" w:hAnsi="Times New Roman" w:cs="Times New Roman"/>
          <w:color w:val="FF0000"/>
          <w:kern w:val="0"/>
          <w:sz w:val="20"/>
          <w:szCs w:val="20"/>
          <w:lang w:val="en-GB"/>
          <w14:ligatures w14:val="none"/>
        </w:rPr>
        <w:t xml:space="preserve">&lt;&lt;&lt;&lt;&lt;&lt;&lt;&lt;&lt;&lt;&lt;&lt;&lt;&lt;&lt;&lt;&lt;&lt;&lt;&lt; </w:t>
      </w:r>
      <w:r w:rsidRPr="00813C07">
        <w:rPr>
          <w:rFonts w:ascii="Times New Roman" w:eastAsia="宋体" w:hAnsi="Times New Roman" w:cs="Times New Roman"/>
          <w:color w:val="FF0000"/>
          <w:kern w:val="0"/>
          <w:sz w:val="20"/>
          <w:szCs w:val="20"/>
          <w:lang w:eastAsia="zh-CN"/>
          <w14:ligatures w14:val="none"/>
        </w:rPr>
        <w:t>Next</w:t>
      </w:r>
      <w:r w:rsidRPr="00813C07">
        <w:rPr>
          <w:rFonts w:ascii="Times New Roman" w:eastAsia="宋体" w:hAnsi="Times New Roman" w:cs="Times New Roman" w:hint="eastAsia"/>
          <w:color w:val="FF0000"/>
          <w:kern w:val="0"/>
          <w:sz w:val="20"/>
          <w:szCs w:val="20"/>
          <w:lang w:eastAsia="zh-CN"/>
          <w14:ligatures w14:val="none"/>
        </w:rPr>
        <w:t xml:space="preserve"> </w:t>
      </w:r>
      <w:r w:rsidRPr="00813C07">
        <w:rPr>
          <w:rFonts w:ascii="Times New Roman" w:eastAsia="Times New Roman" w:hAnsi="Times New Roman" w:cs="Times New Roman"/>
          <w:color w:val="FF0000"/>
          <w:kern w:val="0"/>
          <w:sz w:val="20"/>
          <w:szCs w:val="20"/>
          <w:lang w:val="en-GB"/>
          <w14:ligatures w14:val="none"/>
        </w:rPr>
        <w:t>Change &gt;&gt;&gt;&gt;&gt;&gt;&gt;&gt;&gt;&gt;&gt;&gt;&gt;&gt;&gt;&gt;&gt;&gt;&gt;&gt;</w:t>
      </w:r>
    </w:p>
    <w:p w:rsidR="006F709E" w:rsidRPr="006F709E" w:rsidRDefault="006F709E" w:rsidP="006F709E">
      <w:pPr>
        <w:keepNext/>
        <w:keepLines/>
        <w:overflowPunct w:val="0"/>
        <w:autoSpaceDE w:val="0"/>
        <w:autoSpaceDN w:val="0"/>
        <w:adjustRightInd w:val="0"/>
        <w:spacing w:before="120" w:after="180" w:line="240" w:lineRule="auto"/>
        <w:ind w:left="1134" w:hanging="1134"/>
        <w:textAlignment w:val="baseline"/>
        <w:outlineLvl w:val="2"/>
        <w:rPr>
          <w:rFonts w:ascii="Arial" w:eastAsia="宋体" w:hAnsi="Arial" w:cs="Times New Roman"/>
          <w:kern w:val="0"/>
          <w:sz w:val="28"/>
          <w:szCs w:val="20"/>
          <w:lang w:val="en-GB" w:eastAsia="ko-KR"/>
          <w14:ligatures w14:val="none"/>
        </w:rPr>
      </w:pPr>
      <w:bookmarkStart w:id="98" w:name="_Toc20955410"/>
      <w:bookmarkStart w:id="99" w:name="_Toc29991618"/>
      <w:bookmarkStart w:id="100" w:name="_Toc36556021"/>
      <w:bookmarkStart w:id="101" w:name="_Toc44497806"/>
      <w:bookmarkStart w:id="102" w:name="_Toc45108193"/>
      <w:bookmarkStart w:id="103" w:name="_Toc45901813"/>
      <w:bookmarkStart w:id="104" w:name="_Toc51850894"/>
      <w:bookmarkStart w:id="105" w:name="_Toc56693898"/>
      <w:bookmarkStart w:id="106" w:name="_Toc64447442"/>
      <w:bookmarkStart w:id="107" w:name="_Toc66286936"/>
      <w:bookmarkStart w:id="108" w:name="_Toc74151634"/>
      <w:bookmarkStart w:id="109" w:name="_Toc88654108"/>
      <w:bookmarkStart w:id="110" w:name="_Toc97904464"/>
      <w:bookmarkStart w:id="111" w:name="_Toc98868602"/>
      <w:bookmarkStart w:id="112" w:name="_Toc105174888"/>
      <w:bookmarkStart w:id="113" w:name="_Toc106109725"/>
      <w:bookmarkStart w:id="114" w:name="_Toc113825547"/>
      <w:bookmarkStart w:id="115" w:name="_Toc200462152"/>
      <w:r w:rsidRPr="006F709E">
        <w:rPr>
          <w:rFonts w:ascii="Arial" w:eastAsia="宋体" w:hAnsi="Arial" w:cs="Times New Roman"/>
          <w:kern w:val="0"/>
          <w:sz w:val="28"/>
          <w:szCs w:val="20"/>
          <w:lang w:val="en-GB" w:eastAsia="ko-KR"/>
          <w14:ligatures w14:val="none"/>
        </w:rPr>
        <w:t>9.3.7</w:t>
      </w:r>
      <w:r w:rsidRPr="006F709E">
        <w:rPr>
          <w:rFonts w:ascii="Arial" w:eastAsia="宋体" w:hAnsi="Arial" w:cs="Times New Roman"/>
          <w:kern w:val="0"/>
          <w:sz w:val="28"/>
          <w:szCs w:val="20"/>
          <w:lang w:val="en-GB" w:eastAsia="ko-KR"/>
          <w14:ligatures w14:val="none"/>
        </w:rPr>
        <w:tab/>
        <w:t>Constant 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snapToGrid w:val="0"/>
          <w:kern w:val="0"/>
          <w:sz w:val="16"/>
          <w:szCs w:val="20"/>
          <w:lang w:val="en-GB" w:eastAsia="ko-KR"/>
          <w14:ligatures w14:val="none"/>
        </w:rPr>
      </w:pPr>
      <w:r w:rsidRPr="006F709E">
        <w:rPr>
          <w:rFonts w:ascii="Courier New" w:eastAsia="宋体" w:hAnsi="Courier New" w:cs="Times New Roman"/>
          <w:snapToGrid w:val="0"/>
          <w:kern w:val="0"/>
          <w:sz w:val="16"/>
          <w:szCs w:val="20"/>
          <w:lang w:val="en-GB" w:eastAsia="ko-KR"/>
          <w14:ligatures w14:val="none"/>
        </w:rPr>
        <w:t>-- ASN1START</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 **************************************************************</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 Constant definitions</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 **************************************************************</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XnAP-Constants {</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itu-t (0) identified-organization (4) etsi (0) mobileDomain (0)</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ngran-Access (22) modules (3) xnap (2) version1 (1) xnap-Constants (4) }</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DEFINITIONS AUTOMATIC TAGS ::=</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lastRenderedPageBreak/>
        <w:t>BEGIN</w:t>
      </w:r>
    </w:p>
    <w:p w:rsidR="006F709E" w:rsidRPr="00B64E12" w:rsidRDefault="006F709E" w:rsidP="006F709E">
      <w:pPr>
        <w:tabs>
          <w:tab w:val="center" w:pos="4892"/>
        </w:tabs>
        <w:spacing w:after="180" w:line="240" w:lineRule="auto"/>
        <w:rPr>
          <w:rFonts w:ascii="Courier New" w:eastAsia="宋体" w:hAnsi="Courier New" w:cs="Times New Roman"/>
          <w:noProof/>
          <w:kern w:val="0"/>
          <w:sz w:val="16"/>
          <w:szCs w:val="20"/>
          <w:lang w:val="en-GB" w:eastAsia="zh-CN"/>
          <w14:ligatures w14:val="none"/>
        </w:rPr>
      </w:pPr>
      <w:r w:rsidRPr="00813C07">
        <w:rPr>
          <w:rFonts w:ascii="Times New Roman" w:eastAsia="宋体" w:hAnsi="Times New Roman" w:cs="Times New Roman"/>
          <w:color w:val="FF0000"/>
          <w:kern w:val="0"/>
          <w:sz w:val="20"/>
          <w:szCs w:val="20"/>
          <w:lang w:val="en-GB"/>
          <w14:ligatures w14:val="none"/>
        </w:rPr>
        <w:t>&gt;&gt;&gt;&gt;&gt;&gt;&gt;&gt;&gt;&gt;&gt;&gt;&gt;&gt;&gt;&gt;&gt;&gt;Unchanged parts are skipped&lt;&lt;&lt;&lt;&lt;&lt;&lt;&lt;&lt;&lt;&lt;&lt;&lt;&lt;&lt;&lt;&lt;</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snapToGrid w:val="0"/>
          <w:kern w:val="0"/>
          <w:sz w:val="16"/>
          <w:szCs w:val="20"/>
          <w:lang w:val="en-GB" w:eastAsia="ko-KR"/>
          <w14:ligatures w14:val="none"/>
        </w:rPr>
      </w:pPr>
      <w:r w:rsidRPr="006F709E">
        <w:rPr>
          <w:rFonts w:ascii="Courier New" w:eastAsia="宋体" w:hAnsi="Courier New" w:cs="Times New Roman"/>
          <w:noProof/>
          <w:snapToGrid w:val="0"/>
          <w:kern w:val="0"/>
          <w:sz w:val="16"/>
          <w:szCs w:val="20"/>
          <w:lang w:val="en-GB" w:eastAsia="ko-KR"/>
          <w14:ligatures w14:val="none"/>
        </w:rPr>
        <w:t>id-UserPlaneFailure</w:t>
      </w:r>
      <w:r w:rsidRPr="006F709E">
        <w:rPr>
          <w:rFonts w:ascii="Courier New" w:eastAsia="宋体" w:hAnsi="Courier New" w:cs="Times New Roman" w:hint="eastAsia"/>
          <w:noProof/>
          <w:snapToGrid w:val="0"/>
          <w:kern w:val="0"/>
          <w:sz w:val="16"/>
          <w:szCs w:val="20"/>
          <w:lang w:eastAsia="zh-CN"/>
          <w14:ligatures w14:val="none"/>
        </w:rPr>
        <w:t>Indication</w:t>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val="en-GB" w:eastAsia="ko-KR"/>
          <w14:ligatures w14:val="none"/>
        </w:rPr>
        <w:t>ProtocolIE-ID ::= 469</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snapToGrid w:val="0"/>
          <w:kern w:val="0"/>
          <w:sz w:val="16"/>
          <w:szCs w:val="20"/>
          <w:lang w:eastAsia="zh-CN"/>
          <w14:ligatures w14:val="none"/>
        </w:rPr>
      </w:pPr>
      <w:bookmarkStart w:id="116" w:name="_Hlk175500245"/>
      <w:r w:rsidRPr="006F709E">
        <w:rPr>
          <w:rFonts w:ascii="Courier New" w:eastAsia="宋体" w:hAnsi="Courier New" w:cs="Times New Roman"/>
          <w:noProof/>
          <w:snapToGrid w:val="0"/>
          <w:kern w:val="0"/>
          <w:sz w:val="16"/>
          <w:szCs w:val="20"/>
          <w:lang w:val="en-GB" w:eastAsia="ko-KR"/>
          <w14:ligatures w14:val="none"/>
        </w:rPr>
        <w:t>id-</w:t>
      </w:r>
      <w:r w:rsidRPr="006F709E">
        <w:rPr>
          <w:rFonts w:ascii="Courier New" w:eastAsia="宋体" w:hAnsi="Courier New" w:cs="Times New Roman" w:hint="eastAsia"/>
          <w:noProof/>
          <w:snapToGrid w:val="0"/>
          <w:kern w:val="0"/>
          <w:sz w:val="16"/>
          <w:szCs w:val="20"/>
          <w:lang w:eastAsia="zh-CN"/>
          <w14:ligatures w14:val="none"/>
        </w:rPr>
        <w:t>MN-only-MDT-collection</w:t>
      </w:r>
      <w:r w:rsidRPr="006F709E">
        <w:rPr>
          <w:rFonts w:ascii="Courier New" w:eastAsia="宋体" w:hAnsi="Courier New" w:cs="Times New Roman" w:hint="eastAsia"/>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hint="eastAsia"/>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noProof/>
          <w:snapToGrid w:val="0"/>
          <w:kern w:val="0"/>
          <w:sz w:val="16"/>
          <w:szCs w:val="20"/>
          <w:lang w:eastAsia="zh-CN"/>
          <w14:ligatures w14:val="none"/>
        </w:rPr>
        <w:tab/>
      </w:r>
      <w:r w:rsidRPr="006F709E">
        <w:rPr>
          <w:rFonts w:ascii="Courier New" w:eastAsia="宋体" w:hAnsi="Courier New" w:cs="Times New Roman" w:hint="eastAsia"/>
          <w:noProof/>
          <w:snapToGrid w:val="0"/>
          <w:kern w:val="0"/>
          <w:sz w:val="16"/>
          <w:szCs w:val="20"/>
          <w:lang w:eastAsia="zh-CN"/>
          <w14:ligatures w14:val="none"/>
        </w:rPr>
        <w:t xml:space="preserve">ProtocolIE-ID ::= </w:t>
      </w:r>
      <w:r w:rsidRPr="006F709E">
        <w:rPr>
          <w:rFonts w:ascii="Courier New" w:eastAsia="宋体" w:hAnsi="Courier New" w:cs="Times New Roman"/>
          <w:noProof/>
          <w:snapToGrid w:val="0"/>
          <w:kern w:val="0"/>
          <w:sz w:val="16"/>
          <w:szCs w:val="20"/>
          <w:lang w:eastAsia="zh-CN"/>
          <w14:ligatures w14:val="none"/>
        </w:rPr>
        <w:t>470</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snapToGrid w:val="0"/>
          <w:kern w:val="0"/>
          <w:sz w:val="16"/>
          <w:szCs w:val="20"/>
          <w:lang w:val="en-GB" w:eastAsia="ko-KR"/>
          <w14:ligatures w14:val="none"/>
        </w:rPr>
      </w:pPr>
      <w:r w:rsidRPr="006F709E">
        <w:rPr>
          <w:rFonts w:ascii="Courier New" w:eastAsia="宋体" w:hAnsi="Courier New" w:cs="Times New Roman"/>
          <w:noProof/>
          <w:snapToGrid w:val="0"/>
          <w:kern w:val="0"/>
          <w:sz w:val="16"/>
          <w:szCs w:val="20"/>
          <w:lang w:val="en-GB" w:eastAsia="ko-KR"/>
          <w14:ligatures w14:val="none"/>
        </w:rPr>
        <w:t>id-</w:t>
      </w:r>
      <w:r w:rsidRPr="006F709E">
        <w:rPr>
          <w:rFonts w:ascii="Courier New" w:eastAsia="宋体" w:hAnsi="Courier New" w:cs="Times New Roman"/>
          <w:noProof/>
          <w:snapToGrid w:val="0"/>
          <w:kern w:val="0"/>
          <w:sz w:val="16"/>
          <w:szCs w:val="20"/>
          <w:lang w:val="en-GB" w:eastAsia="zh-CN"/>
          <w14:ligatures w14:val="none"/>
        </w:rPr>
        <w:t>BarringExemptionforEmerCallInfo</w:t>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t>ProtocolIE-ID ::= 471</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snapToGrid w:val="0"/>
          <w:kern w:val="0"/>
          <w:sz w:val="16"/>
          <w:szCs w:val="20"/>
          <w:lang w:eastAsia="zh-CN"/>
          <w14:ligatures w14:val="none"/>
        </w:rPr>
      </w:pPr>
      <w:r w:rsidRPr="006F709E">
        <w:rPr>
          <w:rFonts w:ascii="Courier New" w:eastAsia="宋体" w:hAnsi="Courier New" w:cs="Times New Roman"/>
          <w:noProof/>
          <w:kern w:val="0"/>
          <w:sz w:val="16"/>
          <w:szCs w:val="20"/>
          <w:lang w:val="en-GB" w:eastAsia="ko-KR"/>
          <w14:ligatures w14:val="none"/>
        </w:rPr>
        <w:t>id-Transmission-Bandwidth-</w:t>
      </w:r>
      <w:r w:rsidRPr="006F709E">
        <w:rPr>
          <w:rFonts w:ascii="Courier New" w:eastAsia="宋体" w:hAnsi="Courier New" w:cs="Courier New"/>
          <w:noProof/>
          <w:snapToGrid w:val="0"/>
          <w:kern w:val="0"/>
          <w:sz w:val="16"/>
          <w:szCs w:val="16"/>
          <w:lang w:val="en-GB" w:eastAsia="zh-CN"/>
          <w14:ligatures w14:val="none"/>
        </w:rPr>
        <w:t>asymmetric</w:t>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 xml:space="preserve">ProtocolIE-ID ::= </w:t>
      </w:r>
      <w:r w:rsidRPr="006F709E">
        <w:rPr>
          <w:rFonts w:ascii="Courier New" w:eastAsia="宋体" w:hAnsi="Courier New" w:cs="Times New Roman"/>
          <w:noProof/>
          <w:snapToGrid w:val="0"/>
          <w:kern w:val="0"/>
          <w:sz w:val="16"/>
          <w:szCs w:val="20"/>
          <w:lang w:eastAsia="zh-CN"/>
          <w14:ligatures w14:val="none"/>
        </w:rPr>
        <w:t>472</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snapToGrid w:val="0"/>
          <w:kern w:val="0"/>
          <w:sz w:val="16"/>
          <w:szCs w:val="20"/>
          <w:lang w:val="en-GB" w:eastAsia="ko-KR"/>
          <w14:ligatures w14:val="none"/>
        </w:rPr>
        <w:t>id-SRSPositioningConfigOrActivationRequest</w:t>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ab/>
        <w:t>ProtocolIE-ID ::= 473</w:t>
      </w:r>
    </w:p>
    <w:p w:rsid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 w:author="CATT" w:date="2025-09-30T17:47:00Z"/>
          <w:rFonts w:ascii="Courier New" w:eastAsia="宋体" w:hAnsi="Courier New" w:cs="Times New Roman"/>
          <w:noProof/>
          <w:kern w:val="0"/>
          <w:sz w:val="16"/>
          <w:szCs w:val="20"/>
          <w:lang w:val="en-GB" w:eastAsia="zh-CN"/>
          <w14:ligatures w14:val="none"/>
        </w:rPr>
      </w:pPr>
      <w:r w:rsidRPr="006F709E">
        <w:rPr>
          <w:rFonts w:ascii="Courier New" w:eastAsia="宋体" w:hAnsi="Courier New" w:cs="Times New Roman"/>
          <w:noProof/>
          <w:snapToGrid w:val="0"/>
          <w:kern w:val="0"/>
          <w:sz w:val="16"/>
          <w:szCs w:val="20"/>
          <w:lang w:val="en-GB" w:eastAsia="ko-KR"/>
          <w14:ligatures w14:val="none"/>
        </w:rPr>
        <w:t>id-NRPPaPositioningInformation</w:t>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ProtocolIE-ID ::= 474</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zh-CN"/>
          <w14:ligatures w14:val="none"/>
        </w:rPr>
      </w:pPr>
      <w:ins w:id="118" w:author="CATT" w:date="2025-09-30T17:47:00Z">
        <w:r w:rsidRPr="006F709E">
          <w:rPr>
            <w:rFonts w:ascii="Courier New" w:eastAsia="宋体" w:hAnsi="Courier New" w:cs="Times New Roman"/>
            <w:noProof/>
            <w:snapToGrid w:val="0"/>
            <w:kern w:val="0"/>
            <w:sz w:val="16"/>
            <w:szCs w:val="20"/>
            <w:lang w:val="en-GB" w:eastAsia="ko-KR"/>
            <w14:ligatures w14:val="none"/>
          </w:rPr>
          <w:t>id-AveragePacketLossUL</w:t>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ins>
      <w:ins w:id="119" w:author="CATT" w:date="2025-09-30T17:48:00Z">
        <w:r>
          <w:rPr>
            <w:rFonts w:ascii="Courier New" w:eastAsia="宋体" w:hAnsi="Courier New" w:cs="Times New Roman" w:hint="eastAsia"/>
            <w:noProof/>
            <w:snapToGrid w:val="0"/>
            <w:kern w:val="0"/>
            <w:sz w:val="16"/>
            <w:szCs w:val="20"/>
            <w:lang w:val="en-GB" w:eastAsia="zh-CN"/>
            <w14:ligatures w14:val="none"/>
          </w:rPr>
          <w:tab/>
        </w:r>
        <w:r>
          <w:rPr>
            <w:rFonts w:ascii="Courier New" w:eastAsia="宋体" w:hAnsi="Courier New" w:cs="Times New Roman" w:hint="eastAsia"/>
            <w:noProof/>
            <w:snapToGrid w:val="0"/>
            <w:kern w:val="0"/>
            <w:sz w:val="16"/>
            <w:szCs w:val="20"/>
            <w:lang w:val="en-GB" w:eastAsia="zh-CN"/>
            <w14:ligatures w14:val="none"/>
          </w:rPr>
          <w:tab/>
        </w:r>
      </w:ins>
      <w:ins w:id="120" w:author="CATT" w:date="2025-09-30T17:47:00Z">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 xml:space="preserve">ProtocolIE-ID ::= </w:t>
        </w:r>
      </w:ins>
      <w:ins w:id="121" w:author="CATT" w:date="2025-09-30T17:48:00Z">
        <w:r>
          <w:rPr>
            <w:rFonts w:ascii="Courier New" w:eastAsia="宋体" w:hAnsi="Courier New" w:cs="Times New Roman" w:hint="eastAsia"/>
            <w:noProof/>
            <w:kern w:val="0"/>
            <w:sz w:val="16"/>
            <w:szCs w:val="20"/>
            <w:lang w:val="en-GB" w:eastAsia="zh-CN"/>
            <w14:ligatures w14:val="none"/>
          </w:rPr>
          <w:t>xxx</w:t>
        </w:r>
      </w:ins>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napToGrid w:val="0"/>
          <w:kern w:val="0"/>
          <w:sz w:val="16"/>
          <w:szCs w:val="20"/>
          <w:lang w:val="en-GB" w:eastAsia="ko-KR"/>
          <w14:ligatures w14:val="none"/>
        </w:rPr>
      </w:pPr>
    </w:p>
    <w:bookmarkEnd w:id="116"/>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napToGrid w:val="0"/>
          <w:kern w:val="0"/>
          <w:sz w:val="16"/>
          <w:szCs w:val="20"/>
          <w:lang w:val="en-GB" w:eastAsia="ko-KR"/>
          <w14:ligatures w14:val="none"/>
        </w:rPr>
      </w:pP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snapToGrid w:val="0"/>
          <w:kern w:val="0"/>
          <w:sz w:val="16"/>
          <w:szCs w:val="20"/>
          <w:lang w:val="en-GB" w:eastAsia="ko-KR"/>
          <w14:ligatures w14:val="none"/>
        </w:rPr>
      </w:pPr>
      <w:r w:rsidRPr="006F709E">
        <w:rPr>
          <w:rFonts w:ascii="Courier New" w:eastAsia="宋体" w:hAnsi="Courier New" w:cs="Times New Roman"/>
          <w:noProof/>
          <w:snapToGrid w:val="0"/>
          <w:kern w:val="0"/>
          <w:sz w:val="16"/>
          <w:szCs w:val="20"/>
          <w:lang w:val="en-GB" w:eastAsia="ko-KR"/>
          <w14:ligatures w14:val="none"/>
        </w:rPr>
        <w:t>END</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snapToGrid w:val="0"/>
          <w:kern w:val="0"/>
          <w:sz w:val="16"/>
          <w:szCs w:val="20"/>
          <w:lang w:val="en-GB" w:eastAsia="ko-KR"/>
          <w14:ligatures w14:val="none"/>
        </w:rPr>
      </w:pPr>
      <w:r w:rsidRPr="006F709E">
        <w:rPr>
          <w:rFonts w:ascii="Courier New" w:eastAsia="宋体" w:hAnsi="Courier New" w:cs="Times New Roman"/>
          <w:snapToGrid w:val="0"/>
          <w:kern w:val="0"/>
          <w:sz w:val="16"/>
          <w:szCs w:val="20"/>
          <w:lang w:val="en-GB" w:eastAsia="ko-KR"/>
          <w14:ligatures w14:val="none"/>
        </w:rPr>
        <w:t>-- ASN1STOP</w:t>
      </w:r>
    </w:p>
    <w:p w:rsidR="00795CCA" w:rsidRPr="006F709E" w:rsidRDefault="00795CCA" w:rsidP="009D7AC6">
      <w:pPr>
        <w:spacing w:after="180" w:line="240" w:lineRule="auto"/>
        <w:jc w:val="center"/>
        <w:rPr>
          <w:rFonts w:eastAsiaTheme="majorEastAsia" w:cstheme="majorBidi"/>
          <w:color w:val="0F4761" w:themeColor="accent1" w:themeShade="BF"/>
          <w:sz w:val="28"/>
          <w:szCs w:val="28"/>
          <w:lang w:val="en-GB" w:eastAsia="zh-CN"/>
        </w:rPr>
      </w:pPr>
    </w:p>
    <w:bookmarkEnd w:id="0"/>
    <w:bookmarkEnd w:id="1"/>
    <w:bookmarkEnd w:id="2"/>
    <w:bookmarkEnd w:id="3"/>
    <w:bookmarkEnd w:id="4"/>
    <w:bookmarkEnd w:id="5"/>
    <w:p w:rsidR="00795CCA" w:rsidRDefault="000D3EEA" w:rsidP="00860BF7">
      <w:pPr>
        <w:jc w:val="center"/>
        <w:rPr>
          <w:snapToGrid w:val="0"/>
          <w:lang w:eastAsia="zh-CN"/>
        </w:rPr>
      </w:pPr>
      <w:r w:rsidRPr="000D3EEA">
        <w:rPr>
          <w:rFonts w:ascii="Times New Roman" w:eastAsia="宋体" w:hAnsi="Times New Roman" w:cs="Times New Roman"/>
          <w:sz w:val="20"/>
          <w:szCs w:val="20"/>
          <w:highlight w:val="yellow"/>
        </w:rPr>
        <w:t>-------------------------------------------End of changes-------------------------------------------</w:t>
      </w:r>
    </w:p>
    <w:p w:rsidR="00672D86" w:rsidRPr="00860BF7" w:rsidRDefault="00672D86" w:rsidP="00B5506C">
      <w:pPr>
        <w:rPr>
          <w:lang w:val="en-GB" w:eastAsia="zh-CN"/>
        </w:rPr>
      </w:pPr>
    </w:p>
    <w:sectPr w:rsidR="00672D86" w:rsidRPr="00860BF7" w:rsidSect="009D7AC6">
      <w:footnotePr>
        <w:numRestart w:val="eachSect"/>
      </w:footnotePr>
      <w:pgSz w:w="16840" w:h="11907" w:orient="landscape"/>
      <w:pgMar w:top="990" w:right="1416" w:bottom="1133" w:left="1133" w:header="850"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FD0" w:rsidRDefault="00D97FD0">
      <w:pPr>
        <w:spacing w:after="0" w:line="240" w:lineRule="auto"/>
      </w:pPr>
      <w:r>
        <w:separator/>
      </w:r>
    </w:p>
  </w:endnote>
  <w:endnote w:type="continuationSeparator" w:id="0">
    <w:p w:rsidR="00D97FD0" w:rsidRDefault="00D97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default"/>
    <w:sig w:usb0="00000000" w:usb1="00000000"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2741181"/>
      <w:docPartObj>
        <w:docPartGallery w:val="Page Numbers (Bottom of Page)"/>
        <w:docPartUnique/>
      </w:docPartObj>
    </w:sdtPr>
    <w:sdtEndPr>
      <w:rPr>
        <w:noProof/>
      </w:rPr>
    </w:sdtEndPr>
    <w:sdtContent>
      <w:p w:rsidR="00B64E12" w:rsidRDefault="00B64E12">
        <w:pPr>
          <w:pStyle w:val="aa"/>
        </w:pPr>
        <w:r>
          <w:fldChar w:fldCharType="begin"/>
        </w:r>
        <w:r>
          <w:instrText xml:space="preserve"> PAGE   \* MERGEFORMAT </w:instrText>
        </w:r>
        <w:r>
          <w:fldChar w:fldCharType="separate"/>
        </w:r>
        <w:r w:rsidR="00A2412C">
          <w:rPr>
            <w:noProof/>
          </w:rPr>
          <w:t>1</w:t>
        </w:r>
        <w:r>
          <w:rPr>
            <w:noProof/>
          </w:rPr>
          <w:fldChar w:fldCharType="end"/>
        </w:r>
      </w:p>
    </w:sdtContent>
  </w:sdt>
  <w:p w:rsidR="00B64E12" w:rsidRDefault="00B64E1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385004"/>
      <w:docPartObj>
        <w:docPartGallery w:val="Page Numbers (Bottom of Page)"/>
        <w:docPartUnique/>
      </w:docPartObj>
    </w:sdtPr>
    <w:sdtEndPr>
      <w:rPr>
        <w:noProof/>
      </w:rPr>
    </w:sdtEndPr>
    <w:sdtContent>
      <w:p w:rsidR="00B64E12" w:rsidRDefault="00B64E12">
        <w:pPr>
          <w:pStyle w:val="aa"/>
        </w:pPr>
        <w:r>
          <w:fldChar w:fldCharType="begin"/>
        </w:r>
        <w:r>
          <w:instrText xml:space="preserve"> PAGE   \* MERGEFORMAT </w:instrText>
        </w:r>
        <w:r>
          <w:fldChar w:fldCharType="separate"/>
        </w:r>
        <w:r w:rsidR="00820A87">
          <w:rPr>
            <w:noProof/>
          </w:rPr>
          <w:t>8</w:t>
        </w:r>
        <w:r>
          <w:rPr>
            <w:noProof/>
          </w:rPr>
          <w:fldChar w:fldCharType="end"/>
        </w:r>
      </w:p>
    </w:sdtContent>
  </w:sdt>
  <w:p w:rsidR="00B64E12" w:rsidRDefault="00B64E1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FD0" w:rsidRDefault="00D97FD0">
      <w:pPr>
        <w:spacing w:after="0" w:line="240" w:lineRule="auto"/>
      </w:pPr>
      <w:r>
        <w:separator/>
      </w:r>
    </w:p>
  </w:footnote>
  <w:footnote w:type="continuationSeparator" w:id="0">
    <w:p w:rsidR="00D97FD0" w:rsidRDefault="00D97F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E12" w:rsidRDefault="00B64E1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D6E"/>
    <w:rsid w:val="00060F53"/>
    <w:rsid w:val="00067F5C"/>
    <w:rsid w:val="000D3EEA"/>
    <w:rsid w:val="00105EBD"/>
    <w:rsid w:val="001157E3"/>
    <w:rsid w:val="001274FC"/>
    <w:rsid w:val="00194BF5"/>
    <w:rsid w:val="00261596"/>
    <w:rsid w:val="002840BD"/>
    <w:rsid w:val="00286C39"/>
    <w:rsid w:val="002C7CA6"/>
    <w:rsid w:val="002D26F9"/>
    <w:rsid w:val="003059E1"/>
    <w:rsid w:val="003176CF"/>
    <w:rsid w:val="00321EC9"/>
    <w:rsid w:val="003734E5"/>
    <w:rsid w:val="003A57EE"/>
    <w:rsid w:val="003D1F2F"/>
    <w:rsid w:val="00407A1A"/>
    <w:rsid w:val="0042734D"/>
    <w:rsid w:val="00476A11"/>
    <w:rsid w:val="00577E18"/>
    <w:rsid w:val="0058484C"/>
    <w:rsid w:val="005F0F4D"/>
    <w:rsid w:val="005F751C"/>
    <w:rsid w:val="00663BCE"/>
    <w:rsid w:val="00672D86"/>
    <w:rsid w:val="00674930"/>
    <w:rsid w:val="006F3462"/>
    <w:rsid w:val="006F709E"/>
    <w:rsid w:val="0072084B"/>
    <w:rsid w:val="007335BC"/>
    <w:rsid w:val="007842C9"/>
    <w:rsid w:val="00795CCA"/>
    <w:rsid w:val="007F3685"/>
    <w:rsid w:val="007F49A8"/>
    <w:rsid w:val="00811D6E"/>
    <w:rsid w:val="00813C07"/>
    <w:rsid w:val="00820A87"/>
    <w:rsid w:val="00860BF7"/>
    <w:rsid w:val="00870FFC"/>
    <w:rsid w:val="00885215"/>
    <w:rsid w:val="00952322"/>
    <w:rsid w:val="00991CE0"/>
    <w:rsid w:val="009D7AC6"/>
    <w:rsid w:val="00A2412C"/>
    <w:rsid w:val="00A2457F"/>
    <w:rsid w:val="00A73DCA"/>
    <w:rsid w:val="00AB1911"/>
    <w:rsid w:val="00B331E4"/>
    <w:rsid w:val="00B40A10"/>
    <w:rsid w:val="00B5506C"/>
    <w:rsid w:val="00B64E12"/>
    <w:rsid w:val="00B97BB6"/>
    <w:rsid w:val="00BA4B42"/>
    <w:rsid w:val="00C13CD0"/>
    <w:rsid w:val="00D02FA7"/>
    <w:rsid w:val="00D15728"/>
    <w:rsid w:val="00D22921"/>
    <w:rsid w:val="00D60A40"/>
    <w:rsid w:val="00D97FD0"/>
    <w:rsid w:val="00E27C39"/>
    <w:rsid w:val="00E32CCC"/>
    <w:rsid w:val="00E775F6"/>
    <w:rsid w:val="00E855E9"/>
    <w:rsid w:val="00EB6135"/>
    <w:rsid w:val="00EB7E05"/>
    <w:rsid w:val="00F30B64"/>
    <w:rsid w:val="00F53447"/>
    <w:rsid w:val="00FA7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811D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811D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nhideWhenUsed/>
    <w:qFormat/>
    <w:rsid w:val="00811D6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nhideWhenUsed/>
    <w:qFormat/>
    <w:rsid w:val="00811D6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nhideWhenUsed/>
    <w:qFormat/>
    <w:rsid w:val="00811D6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nhideWhenUsed/>
    <w:qFormat/>
    <w:rsid w:val="00811D6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nhideWhenUsed/>
    <w:qFormat/>
    <w:rsid w:val="00811D6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nhideWhenUsed/>
    <w:qFormat/>
    <w:rsid w:val="00811D6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nhideWhenUsed/>
    <w:qFormat/>
    <w:rsid w:val="00811D6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11D6E"/>
    <w:rPr>
      <w:rFonts w:asciiTheme="majorHAnsi" w:eastAsiaTheme="majorEastAsia" w:hAnsiTheme="majorHAnsi" w:cstheme="majorBidi"/>
      <w:color w:val="0F4761" w:themeColor="accent1" w:themeShade="BF"/>
      <w:sz w:val="40"/>
      <w:szCs w:val="40"/>
    </w:rPr>
  </w:style>
  <w:style w:type="character" w:customStyle="1" w:styleId="2Char">
    <w:name w:val="标题 2 Char"/>
    <w:basedOn w:val="a0"/>
    <w:link w:val="2"/>
    <w:uiPriority w:val="9"/>
    <w:semiHidden/>
    <w:rsid w:val="00811D6E"/>
    <w:rPr>
      <w:rFonts w:asciiTheme="majorHAnsi" w:eastAsiaTheme="majorEastAsia" w:hAnsiTheme="majorHAnsi" w:cstheme="majorBidi"/>
      <w:color w:val="0F4761" w:themeColor="accent1" w:themeShade="BF"/>
      <w:sz w:val="32"/>
      <w:szCs w:val="32"/>
    </w:rPr>
  </w:style>
  <w:style w:type="character" w:customStyle="1" w:styleId="3Char">
    <w:name w:val="标题 3 Char"/>
    <w:basedOn w:val="a0"/>
    <w:link w:val="3"/>
    <w:rsid w:val="00811D6E"/>
    <w:rPr>
      <w:rFonts w:eastAsiaTheme="majorEastAsia" w:cstheme="majorBidi"/>
      <w:color w:val="0F4761" w:themeColor="accent1" w:themeShade="BF"/>
      <w:sz w:val="28"/>
      <w:szCs w:val="28"/>
    </w:rPr>
  </w:style>
  <w:style w:type="character" w:customStyle="1" w:styleId="4Char">
    <w:name w:val="标题 4 Char"/>
    <w:basedOn w:val="a0"/>
    <w:link w:val="4"/>
    <w:uiPriority w:val="9"/>
    <w:semiHidden/>
    <w:rsid w:val="00811D6E"/>
    <w:rPr>
      <w:rFonts w:eastAsiaTheme="majorEastAsia" w:cstheme="majorBidi"/>
      <w:i/>
      <w:iCs/>
      <w:color w:val="0F4761" w:themeColor="accent1" w:themeShade="BF"/>
    </w:rPr>
  </w:style>
  <w:style w:type="character" w:customStyle="1" w:styleId="5Char">
    <w:name w:val="标题 5 Char"/>
    <w:basedOn w:val="a0"/>
    <w:link w:val="5"/>
    <w:uiPriority w:val="9"/>
    <w:semiHidden/>
    <w:rsid w:val="00811D6E"/>
    <w:rPr>
      <w:rFonts w:eastAsiaTheme="majorEastAsia" w:cstheme="majorBidi"/>
      <w:color w:val="0F4761" w:themeColor="accent1" w:themeShade="BF"/>
    </w:rPr>
  </w:style>
  <w:style w:type="character" w:customStyle="1" w:styleId="6Char">
    <w:name w:val="标题 6 Char"/>
    <w:basedOn w:val="a0"/>
    <w:link w:val="6"/>
    <w:uiPriority w:val="9"/>
    <w:semiHidden/>
    <w:rsid w:val="00811D6E"/>
    <w:rPr>
      <w:rFonts w:eastAsiaTheme="majorEastAsia" w:cstheme="majorBidi"/>
      <w:i/>
      <w:iCs/>
      <w:color w:val="595959" w:themeColor="text1" w:themeTint="A6"/>
    </w:rPr>
  </w:style>
  <w:style w:type="character" w:customStyle="1" w:styleId="7Char">
    <w:name w:val="标题 7 Char"/>
    <w:basedOn w:val="a0"/>
    <w:link w:val="7"/>
    <w:uiPriority w:val="9"/>
    <w:semiHidden/>
    <w:rsid w:val="00811D6E"/>
    <w:rPr>
      <w:rFonts w:eastAsiaTheme="majorEastAsia" w:cstheme="majorBidi"/>
      <w:color w:val="595959" w:themeColor="text1" w:themeTint="A6"/>
    </w:rPr>
  </w:style>
  <w:style w:type="character" w:customStyle="1" w:styleId="8Char">
    <w:name w:val="标题 8 Char"/>
    <w:basedOn w:val="a0"/>
    <w:link w:val="8"/>
    <w:uiPriority w:val="9"/>
    <w:semiHidden/>
    <w:rsid w:val="00811D6E"/>
    <w:rPr>
      <w:rFonts w:eastAsiaTheme="majorEastAsia" w:cstheme="majorBidi"/>
      <w:i/>
      <w:iCs/>
      <w:color w:val="272727" w:themeColor="text1" w:themeTint="D8"/>
    </w:rPr>
  </w:style>
  <w:style w:type="character" w:customStyle="1" w:styleId="9Char">
    <w:name w:val="标题 9 Char"/>
    <w:basedOn w:val="a0"/>
    <w:link w:val="9"/>
    <w:uiPriority w:val="9"/>
    <w:semiHidden/>
    <w:rsid w:val="00811D6E"/>
    <w:rPr>
      <w:rFonts w:eastAsiaTheme="majorEastAsia" w:cstheme="majorBidi"/>
      <w:color w:val="272727" w:themeColor="text1" w:themeTint="D8"/>
    </w:rPr>
  </w:style>
  <w:style w:type="paragraph" w:styleId="a3">
    <w:name w:val="Title"/>
    <w:basedOn w:val="a"/>
    <w:next w:val="a"/>
    <w:link w:val="Char"/>
    <w:uiPriority w:val="10"/>
    <w:qFormat/>
    <w:rsid w:val="00811D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811D6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11D6E"/>
    <w:pPr>
      <w:numPr>
        <w:ilvl w:val="1"/>
      </w:numPr>
    </w:pPr>
    <w:rPr>
      <w:rFonts w:eastAsiaTheme="majorEastAsia" w:cstheme="majorBidi"/>
      <w:color w:val="595959" w:themeColor="text1" w:themeTint="A6"/>
      <w:spacing w:val="15"/>
      <w:sz w:val="28"/>
      <w:szCs w:val="28"/>
    </w:rPr>
  </w:style>
  <w:style w:type="character" w:customStyle="1" w:styleId="Char0">
    <w:name w:val="副标题 Char"/>
    <w:basedOn w:val="a0"/>
    <w:link w:val="a4"/>
    <w:uiPriority w:val="11"/>
    <w:rsid w:val="00811D6E"/>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11D6E"/>
    <w:pPr>
      <w:spacing w:before="160"/>
      <w:jc w:val="center"/>
    </w:pPr>
    <w:rPr>
      <w:i/>
      <w:iCs/>
      <w:color w:val="404040" w:themeColor="text1" w:themeTint="BF"/>
    </w:rPr>
  </w:style>
  <w:style w:type="character" w:customStyle="1" w:styleId="Char1">
    <w:name w:val="引用 Char"/>
    <w:basedOn w:val="a0"/>
    <w:link w:val="a5"/>
    <w:uiPriority w:val="29"/>
    <w:rsid w:val="00811D6E"/>
    <w:rPr>
      <w:i/>
      <w:iCs/>
      <w:color w:val="404040" w:themeColor="text1" w:themeTint="BF"/>
    </w:rPr>
  </w:style>
  <w:style w:type="paragraph" w:styleId="a6">
    <w:name w:val="List Paragraph"/>
    <w:basedOn w:val="a"/>
    <w:uiPriority w:val="34"/>
    <w:qFormat/>
    <w:rsid w:val="00811D6E"/>
    <w:pPr>
      <w:ind w:left="720"/>
      <w:contextualSpacing/>
    </w:pPr>
  </w:style>
  <w:style w:type="character" w:styleId="a7">
    <w:name w:val="Intense Emphasis"/>
    <w:basedOn w:val="a0"/>
    <w:uiPriority w:val="21"/>
    <w:qFormat/>
    <w:rsid w:val="00811D6E"/>
    <w:rPr>
      <w:i/>
      <w:iCs/>
      <w:color w:val="0F4761" w:themeColor="accent1" w:themeShade="BF"/>
    </w:rPr>
  </w:style>
  <w:style w:type="paragraph" w:styleId="a8">
    <w:name w:val="Intense Quote"/>
    <w:basedOn w:val="a"/>
    <w:next w:val="a"/>
    <w:link w:val="Char2"/>
    <w:uiPriority w:val="30"/>
    <w:qFormat/>
    <w:rsid w:val="00811D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811D6E"/>
    <w:rPr>
      <w:i/>
      <w:iCs/>
      <w:color w:val="0F4761" w:themeColor="accent1" w:themeShade="BF"/>
    </w:rPr>
  </w:style>
  <w:style w:type="character" w:styleId="a9">
    <w:name w:val="Intense Reference"/>
    <w:basedOn w:val="a0"/>
    <w:uiPriority w:val="32"/>
    <w:qFormat/>
    <w:rsid w:val="00811D6E"/>
    <w:rPr>
      <w:b/>
      <w:bCs/>
      <w:smallCaps/>
      <w:color w:val="0F4761" w:themeColor="accent1" w:themeShade="BF"/>
      <w:spacing w:val="5"/>
    </w:rPr>
  </w:style>
  <w:style w:type="paragraph" w:styleId="aa">
    <w:name w:val="footer"/>
    <w:basedOn w:val="a"/>
    <w:link w:val="Char3"/>
    <w:uiPriority w:val="99"/>
    <w:unhideWhenUsed/>
    <w:rsid w:val="00811D6E"/>
    <w:pPr>
      <w:tabs>
        <w:tab w:val="center" w:pos="4513"/>
        <w:tab w:val="right" w:pos="9026"/>
      </w:tabs>
      <w:spacing w:after="0" w:line="240" w:lineRule="auto"/>
    </w:pPr>
  </w:style>
  <w:style w:type="character" w:customStyle="1" w:styleId="Char3">
    <w:name w:val="页脚 Char"/>
    <w:basedOn w:val="a0"/>
    <w:link w:val="aa"/>
    <w:uiPriority w:val="99"/>
    <w:rsid w:val="00811D6E"/>
  </w:style>
  <w:style w:type="paragraph" w:customStyle="1" w:styleId="PL">
    <w:name w:val="PL"/>
    <w:link w:val="PLChar"/>
    <w:qFormat/>
    <w:rsid w:val="002C7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kern w:val="0"/>
      <w:sz w:val="16"/>
      <w:szCs w:val="20"/>
      <w:lang w:val="en-GB"/>
      <w14:ligatures w14:val="none"/>
    </w:rPr>
  </w:style>
  <w:style w:type="character" w:customStyle="1" w:styleId="PLChar">
    <w:name w:val="PL Char"/>
    <w:link w:val="PL"/>
    <w:qFormat/>
    <w:rsid w:val="002C7CA6"/>
    <w:rPr>
      <w:rFonts w:ascii="Courier New" w:eastAsiaTheme="minorEastAsia" w:hAnsi="Courier New" w:cs="Times New Roman"/>
      <w:noProof/>
      <w:kern w:val="0"/>
      <w:sz w:val="16"/>
      <w:szCs w:val="20"/>
      <w:lang w:val="en-GB"/>
      <w14:ligatures w14:val="none"/>
    </w:rPr>
  </w:style>
  <w:style w:type="paragraph" w:styleId="ab">
    <w:name w:val="header"/>
    <w:basedOn w:val="a"/>
    <w:link w:val="Char4"/>
    <w:uiPriority w:val="99"/>
    <w:unhideWhenUsed/>
    <w:rsid w:val="00321EC9"/>
    <w:pPr>
      <w:tabs>
        <w:tab w:val="center" w:pos="4513"/>
        <w:tab w:val="right" w:pos="9026"/>
      </w:tabs>
      <w:spacing w:after="0" w:line="240" w:lineRule="auto"/>
    </w:pPr>
  </w:style>
  <w:style w:type="character" w:customStyle="1" w:styleId="Char4">
    <w:name w:val="页眉 Char"/>
    <w:basedOn w:val="a0"/>
    <w:link w:val="ab"/>
    <w:uiPriority w:val="99"/>
    <w:rsid w:val="00321EC9"/>
  </w:style>
  <w:style w:type="paragraph" w:customStyle="1" w:styleId="TAL">
    <w:name w:val="TAL"/>
    <w:basedOn w:val="a"/>
    <w:link w:val="TALChar"/>
    <w:qFormat/>
    <w:rsid w:val="00EB7E05"/>
    <w:pPr>
      <w:keepNext/>
      <w:keepLines/>
      <w:overflowPunct w:val="0"/>
      <w:autoSpaceDE w:val="0"/>
      <w:autoSpaceDN w:val="0"/>
      <w:adjustRightInd w:val="0"/>
      <w:spacing w:after="0" w:line="240" w:lineRule="auto"/>
      <w:textAlignment w:val="baseline"/>
    </w:pPr>
    <w:rPr>
      <w:rFonts w:ascii="Arial" w:eastAsia="宋体" w:hAnsi="Arial" w:cs="Times New Roman"/>
      <w:kern w:val="0"/>
      <w:sz w:val="18"/>
      <w:szCs w:val="20"/>
      <w:lang w:val="en-GB" w:eastAsia="ko-KR"/>
      <w14:ligatures w14:val="none"/>
    </w:rPr>
  </w:style>
  <w:style w:type="character" w:customStyle="1" w:styleId="TALChar">
    <w:name w:val="TAL Char"/>
    <w:link w:val="TAL"/>
    <w:qFormat/>
    <w:rsid w:val="00EB7E05"/>
    <w:rPr>
      <w:rFonts w:ascii="Arial" w:eastAsia="宋体" w:hAnsi="Arial" w:cs="Times New Roman"/>
      <w:kern w:val="0"/>
      <w:sz w:val="18"/>
      <w:szCs w:val="20"/>
      <w:lang w:val="en-GB" w:eastAsia="ko-KR"/>
      <w14:ligatures w14:val="none"/>
    </w:rPr>
  </w:style>
  <w:style w:type="paragraph" w:customStyle="1" w:styleId="TAH">
    <w:name w:val="TAH"/>
    <w:basedOn w:val="TAC"/>
    <w:link w:val="TAHChar"/>
    <w:qFormat/>
    <w:rsid w:val="00EB7E05"/>
    <w:rPr>
      <w:b/>
    </w:rPr>
  </w:style>
  <w:style w:type="paragraph" w:customStyle="1" w:styleId="TAC">
    <w:name w:val="TAC"/>
    <w:basedOn w:val="TAL"/>
    <w:link w:val="TACChar"/>
    <w:qFormat/>
    <w:rsid w:val="00EB7E05"/>
    <w:pPr>
      <w:jc w:val="center"/>
    </w:pPr>
  </w:style>
  <w:style w:type="character" w:customStyle="1" w:styleId="TACChar">
    <w:name w:val="TAC Char"/>
    <w:link w:val="TAC"/>
    <w:qFormat/>
    <w:rsid w:val="00EB7E05"/>
    <w:rPr>
      <w:rFonts w:ascii="Arial" w:eastAsia="宋体" w:hAnsi="Arial" w:cs="Times New Roman"/>
      <w:kern w:val="0"/>
      <w:sz w:val="18"/>
      <w:szCs w:val="20"/>
      <w:lang w:val="en-GB" w:eastAsia="ko-KR"/>
      <w14:ligatures w14:val="none"/>
    </w:rPr>
  </w:style>
  <w:style w:type="character" w:customStyle="1" w:styleId="TAHChar">
    <w:name w:val="TAH Char"/>
    <w:link w:val="TAH"/>
    <w:qFormat/>
    <w:rsid w:val="00EB7E05"/>
    <w:rPr>
      <w:rFonts w:ascii="Arial" w:eastAsia="宋体" w:hAnsi="Arial" w:cs="Times New Roman"/>
      <w:b/>
      <w:kern w:val="0"/>
      <w:sz w:val="18"/>
      <w:szCs w:val="20"/>
      <w:lang w:val="en-GB" w:eastAsia="ko-KR"/>
      <w14:ligatures w14:val="none"/>
    </w:rPr>
  </w:style>
  <w:style w:type="paragraph" w:styleId="ac">
    <w:name w:val="Revision"/>
    <w:hidden/>
    <w:uiPriority w:val="99"/>
    <w:semiHidden/>
    <w:rsid w:val="00EB7E05"/>
    <w:pPr>
      <w:spacing w:after="0" w:line="240" w:lineRule="auto"/>
    </w:pPr>
  </w:style>
  <w:style w:type="paragraph" w:styleId="ad">
    <w:name w:val="Balloon Text"/>
    <w:basedOn w:val="a"/>
    <w:link w:val="Char5"/>
    <w:uiPriority w:val="99"/>
    <w:semiHidden/>
    <w:unhideWhenUsed/>
    <w:rsid w:val="00EB7E05"/>
    <w:pPr>
      <w:spacing w:after="0" w:line="240" w:lineRule="auto"/>
    </w:pPr>
    <w:rPr>
      <w:sz w:val="18"/>
      <w:szCs w:val="18"/>
    </w:rPr>
  </w:style>
  <w:style w:type="character" w:customStyle="1" w:styleId="Char5">
    <w:name w:val="批注框文本 Char"/>
    <w:basedOn w:val="a0"/>
    <w:link w:val="ad"/>
    <w:uiPriority w:val="99"/>
    <w:semiHidden/>
    <w:rsid w:val="00EB7E05"/>
    <w:rPr>
      <w:sz w:val="18"/>
      <w:szCs w:val="18"/>
    </w:rPr>
  </w:style>
  <w:style w:type="character" w:styleId="ae">
    <w:name w:val="annotation reference"/>
    <w:basedOn w:val="a0"/>
    <w:uiPriority w:val="99"/>
    <w:semiHidden/>
    <w:unhideWhenUsed/>
    <w:rsid w:val="00B40A10"/>
    <w:rPr>
      <w:sz w:val="21"/>
      <w:szCs w:val="21"/>
    </w:rPr>
  </w:style>
  <w:style w:type="paragraph" w:styleId="af">
    <w:name w:val="annotation text"/>
    <w:basedOn w:val="a"/>
    <w:link w:val="Char6"/>
    <w:uiPriority w:val="99"/>
    <w:semiHidden/>
    <w:unhideWhenUsed/>
    <w:rsid w:val="00B40A10"/>
  </w:style>
  <w:style w:type="character" w:customStyle="1" w:styleId="Char6">
    <w:name w:val="批注文字 Char"/>
    <w:basedOn w:val="a0"/>
    <w:link w:val="af"/>
    <w:uiPriority w:val="99"/>
    <w:semiHidden/>
    <w:rsid w:val="00B40A10"/>
  </w:style>
  <w:style w:type="paragraph" w:styleId="af0">
    <w:name w:val="annotation subject"/>
    <w:basedOn w:val="af"/>
    <w:next w:val="af"/>
    <w:link w:val="Char7"/>
    <w:uiPriority w:val="99"/>
    <w:semiHidden/>
    <w:unhideWhenUsed/>
    <w:rsid w:val="00B40A10"/>
    <w:rPr>
      <w:b/>
      <w:bCs/>
    </w:rPr>
  </w:style>
  <w:style w:type="character" w:customStyle="1" w:styleId="Char7">
    <w:name w:val="批注主题 Char"/>
    <w:basedOn w:val="Char6"/>
    <w:link w:val="af0"/>
    <w:uiPriority w:val="99"/>
    <w:semiHidden/>
    <w:rsid w:val="00B40A1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811D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811D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nhideWhenUsed/>
    <w:qFormat/>
    <w:rsid w:val="00811D6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nhideWhenUsed/>
    <w:qFormat/>
    <w:rsid w:val="00811D6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nhideWhenUsed/>
    <w:qFormat/>
    <w:rsid w:val="00811D6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nhideWhenUsed/>
    <w:qFormat/>
    <w:rsid w:val="00811D6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nhideWhenUsed/>
    <w:qFormat/>
    <w:rsid w:val="00811D6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nhideWhenUsed/>
    <w:qFormat/>
    <w:rsid w:val="00811D6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nhideWhenUsed/>
    <w:qFormat/>
    <w:rsid w:val="00811D6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11D6E"/>
    <w:rPr>
      <w:rFonts w:asciiTheme="majorHAnsi" w:eastAsiaTheme="majorEastAsia" w:hAnsiTheme="majorHAnsi" w:cstheme="majorBidi"/>
      <w:color w:val="0F4761" w:themeColor="accent1" w:themeShade="BF"/>
      <w:sz w:val="40"/>
      <w:szCs w:val="40"/>
    </w:rPr>
  </w:style>
  <w:style w:type="character" w:customStyle="1" w:styleId="2Char">
    <w:name w:val="标题 2 Char"/>
    <w:basedOn w:val="a0"/>
    <w:link w:val="2"/>
    <w:uiPriority w:val="9"/>
    <w:semiHidden/>
    <w:rsid w:val="00811D6E"/>
    <w:rPr>
      <w:rFonts w:asciiTheme="majorHAnsi" w:eastAsiaTheme="majorEastAsia" w:hAnsiTheme="majorHAnsi" w:cstheme="majorBidi"/>
      <w:color w:val="0F4761" w:themeColor="accent1" w:themeShade="BF"/>
      <w:sz w:val="32"/>
      <w:szCs w:val="32"/>
    </w:rPr>
  </w:style>
  <w:style w:type="character" w:customStyle="1" w:styleId="3Char">
    <w:name w:val="标题 3 Char"/>
    <w:basedOn w:val="a0"/>
    <w:link w:val="3"/>
    <w:rsid w:val="00811D6E"/>
    <w:rPr>
      <w:rFonts w:eastAsiaTheme="majorEastAsia" w:cstheme="majorBidi"/>
      <w:color w:val="0F4761" w:themeColor="accent1" w:themeShade="BF"/>
      <w:sz w:val="28"/>
      <w:szCs w:val="28"/>
    </w:rPr>
  </w:style>
  <w:style w:type="character" w:customStyle="1" w:styleId="4Char">
    <w:name w:val="标题 4 Char"/>
    <w:basedOn w:val="a0"/>
    <w:link w:val="4"/>
    <w:uiPriority w:val="9"/>
    <w:semiHidden/>
    <w:rsid w:val="00811D6E"/>
    <w:rPr>
      <w:rFonts w:eastAsiaTheme="majorEastAsia" w:cstheme="majorBidi"/>
      <w:i/>
      <w:iCs/>
      <w:color w:val="0F4761" w:themeColor="accent1" w:themeShade="BF"/>
    </w:rPr>
  </w:style>
  <w:style w:type="character" w:customStyle="1" w:styleId="5Char">
    <w:name w:val="标题 5 Char"/>
    <w:basedOn w:val="a0"/>
    <w:link w:val="5"/>
    <w:uiPriority w:val="9"/>
    <w:semiHidden/>
    <w:rsid w:val="00811D6E"/>
    <w:rPr>
      <w:rFonts w:eastAsiaTheme="majorEastAsia" w:cstheme="majorBidi"/>
      <w:color w:val="0F4761" w:themeColor="accent1" w:themeShade="BF"/>
    </w:rPr>
  </w:style>
  <w:style w:type="character" w:customStyle="1" w:styleId="6Char">
    <w:name w:val="标题 6 Char"/>
    <w:basedOn w:val="a0"/>
    <w:link w:val="6"/>
    <w:uiPriority w:val="9"/>
    <w:semiHidden/>
    <w:rsid w:val="00811D6E"/>
    <w:rPr>
      <w:rFonts w:eastAsiaTheme="majorEastAsia" w:cstheme="majorBidi"/>
      <w:i/>
      <w:iCs/>
      <w:color w:val="595959" w:themeColor="text1" w:themeTint="A6"/>
    </w:rPr>
  </w:style>
  <w:style w:type="character" w:customStyle="1" w:styleId="7Char">
    <w:name w:val="标题 7 Char"/>
    <w:basedOn w:val="a0"/>
    <w:link w:val="7"/>
    <w:uiPriority w:val="9"/>
    <w:semiHidden/>
    <w:rsid w:val="00811D6E"/>
    <w:rPr>
      <w:rFonts w:eastAsiaTheme="majorEastAsia" w:cstheme="majorBidi"/>
      <w:color w:val="595959" w:themeColor="text1" w:themeTint="A6"/>
    </w:rPr>
  </w:style>
  <w:style w:type="character" w:customStyle="1" w:styleId="8Char">
    <w:name w:val="标题 8 Char"/>
    <w:basedOn w:val="a0"/>
    <w:link w:val="8"/>
    <w:uiPriority w:val="9"/>
    <w:semiHidden/>
    <w:rsid w:val="00811D6E"/>
    <w:rPr>
      <w:rFonts w:eastAsiaTheme="majorEastAsia" w:cstheme="majorBidi"/>
      <w:i/>
      <w:iCs/>
      <w:color w:val="272727" w:themeColor="text1" w:themeTint="D8"/>
    </w:rPr>
  </w:style>
  <w:style w:type="character" w:customStyle="1" w:styleId="9Char">
    <w:name w:val="标题 9 Char"/>
    <w:basedOn w:val="a0"/>
    <w:link w:val="9"/>
    <w:uiPriority w:val="9"/>
    <w:semiHidden/>
    <w:rsid w:val="00811D6E"/>
    <w:rPr>
      <w:rFonts w:eastAsiaTheme="majorEastAsia" w:cstheme="majorBidi"/>
      <w:color w:val="272727" w:themeColor="text1" w:themeTint="D8"/>
    </w:rPr>
  </w:style>
  <w:style w:type="paragraph" w:styleId="a3">
    <w:name w:val="Title"/>
    <w:basedOn w:val="a"/>
    <w:next w:val="a"/>
    <w:link w:val="Char"/>
    <w:uiPriority w:val="10"/>
    <w:qFormat/>
    <w:rsid w:val="00811D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811D6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11D6E"/>
    <w:pPr>
      <w:numPr>
        <w:ilvl w:val="1"/>
      </w:numPr>
    </w:pPr>
    <w:rPr>
      <w:rFonts w:eastAsiaTheme="majorEastAsia" w:cstheme="majorBidi"/>
      <w:color w:val="595959" w:themeColor="text1" w:themeTint="A6"/>
      <w:spacing w:val="15"/>
      <w:sz w:val="28"/>
      <w:szCs w:val="28"/>
    </w:rPr>
  </w:style>
  <w:style w:type="character" w:customStyle="1" w:styleId="Char0">
    <w:name w:val="副标题 Char"/>
    <w:basedOn w:val="a0"/>
    <w:link w:val="a4"/>
    <w:uiPriority w:val="11"/>
    <w:rsid w:val="00811D6E"/>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11D6E"/>
    <w:pPr>
      <w:spacing w:before="160"/>
      <w:jc w:val="center"/>
    </w:pPr>
    <w:rPr>
      <w:i/>
      <w:iCs/>
      <w:color w:val="404040" w:themeColor="text1" w:themeTint="BF"/>
    </w:rPr>
  </w:style>
  <w:style w:type="character" w:customStyle="1" w:styleId="Char1">
    <w:name w:val="引用 Char"/>
    <w:basedOn w:val="a0"/>
    <w:link w:val="a5"/>
    <w:uiPriority w:val="29"/>
    <w:rsid w:val="00811D6E"/>
    <w:rPr>
      <w:i/>
      <w:iCs/>
      <w:color w:val="404040" w:themeColor="text1" w:themeTint="BF"/>
    </w:rPr>
  </w:style>
  <w:style w:type="paragraph" w:styleId="a6">
    <w:name w:val="List Paragraph"/>
    <w:basedOn w:val="a"/>
    <w:uiPriority w:val="34"/>
    <w:qFormat/>
    <w:rsid w:val="00811D6E"/>
    <w:pPr>
      <w:ind w:left="720"/>
      <w:contextualSpacing/>
    </w:pPr>
  </w:style>
  <w:style w:type="character" w:styleId="a7">
    <w:name w:val="Intense Emphasis"/>
    <w:basedOn w:val="a0"/>
    <w:uiPriority w:val="21"/>
    <w:qFormat/>
    <w:rsid w:val="00811D6E"/>
    <w:rPr>
      <w:i/>
      <w:iCs/>
      <w:color w:val="0F4761" w:themeColor="accent1" w:themeShade="BF"/>
    </w:rPr>
  </w:style>
  <w:style w:type="paragraph" w:styleId="a8">
    <w:name w:val="Intense Quote"/>
    <w:basedOn w:val="a"/>
    <w:next w:val="a"/>
    <w:link w:val="Char2"/>
    <w:uiPriority w:val="30"/>
    <w:qFormat/>
    <w:rsid w:val="00811D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811D6E"/>
    <w:rPr>
      <w:i/>
      <w:iCs/>
      <w:color w:val="0F4761" w:themeColor="accent1" w:themeShade="BF"/>
    </w:rPr>
  </w:style>
  <w:style w:type="character" w:styleId="a9">
    <w:name w:val="Intense Reference"/>
    <w:basedOn w:val="a0"/>
    <w:uiPriority w:val="32"/>
    <w:qFormat/>
    <w:rsid w:val="00811D6E"/>
    <w:rPr>
      <w:b/>
      <w:bCs/>
      <w:smallCaps/>
      <w:color w:val="0F4761" w:themeColor="accent1" w:themeShade="BF"/>
      <w:spacing w:val="5"/>
    </w:rPr>
  </w:style>
  <w:style w:type="paragraph" w:styleId="aa">
    <w:name w:val="footer"/>
    <w:basedOn w:val="a"/>
    <w:link w:val="Char3"/>
    <w:uiPriority w:val="99"/>
    <w:unhideWhenUsed/>
    <w:rsid w:val="00811D6E"/>
    <w:pPr>
      <w:tabs>
        <w:tab w:val="center" w:pos="4513"/>
        <w:tab w:val="right" w:pos="9026"/>
      </w:tabs>
      <w:spacing w:after="0" w:line="240" w:lineRule="auto"/>
    </w:pPr>
  </w:style>
  <w:style w:type="character" w:customStyle="1" w:styleId="Char3">
    <w:name w:val="页脚 Char"/>
    <w:basedOn w:val="a0"/>
    <w:link w:val="aa"/>
    <w:uiPriority w:val="99"/>
    <w:rsid w:val="00811D6E"/>
  </w:style>
  <w:style w:type="paragraph" w:customStyle="1" w:styleId="PL">
    <w:name w:val="PL"/>
    <w:link w:val="PLChar"/>
    <w:qFormat/>
    <w:rsid w:val="002C7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kern w:val="0"/>
      <w:sz w:val="16"/>
      <w:szCs w:val="20"/>
      <w:lang w:val="en-GB"/>
      <w14:ligatures w14:val="none"/>
    </w:rPr>
  </w:style>
  <w:style w:type="character" w:customStyle="1" w:styleId="PLChar">
    <w:name w:val="PL Char"/>
    <w:link w:val="PL"/>
    <w:qFormat/>
    <w:rsid w:val="002C7CA6"/>
    <w:rPr>
      <w:rFonts w:ascii="Courier New" w:eastAsiaTheme="minorEastAsia" w:hAnsi="Courier New" w:cs="Times New Roman"/>
      <w:noProof/>
      <w:kern w:val="0"/>
      <w:sz w:val="16"/>
      <w:szCs w:val="20"/>
      <w:lang w:val="en-GB"/>
      <w14:ligatures w14:val="none"/>
    </w:rPr>
  </w:style>
  <w:style w:type="paragraph" w:styleId="ab">
    <w:name w:val="header"/>
    <w:basedOn w:val="a"/>
    <w:link w:val="Char4"/>
    <w:uiPriority w:val="99"/>
    <w:unhideWhenUsed/>
    <w:rsid w:val="00321EC9"/>
    <w:pPr>
      <w:tabs>
        <w:tab w:val="center" w:pos="4513"/>
        <w:tab w:val="right" w:pos="9026"/>
      </w:tabs>
      <w:spacing w:after="0" w:line="240" w:lineRule="auto"/>
    </w:pPr>
  </w:style>
  <w:style w:type="character" w:customStyle="1" w:styleId="Char4">
    <w:name w:val="页眉 Char"/>
    <w:basedOn w:val="a0"/>
    <w:link w:val="ab"/>
    <w:uiPriority w:val="99"/>
    <w:rsid w:val="00321EC9"/>
  </w:style>
  <w:style w:type="paragraph" w:customStyle="1" w:styleId="TAL">
    <w:name w:val="TAL"/>
    <w:basedOn w:val="a"/>
    <w:link w:val="TALChar"/>
    <w:qFormat/>
    <w:rsid w:val="00EB7E05"/>
    <w:pPr>
      <w:keepNext/>
      <w:keepLines/>
      <w:overflowPunct w:val="0"/>
      <w:autoSpaceDE w:val="0"/>
      <w:autoSpaceDN w:val="0"/>
      <w:adjustRightInd w:val="0"/>
      <w:spacing w:after="0" w:line="240" w:lineRule="auto"/>
      <w:textAlignment w:val="baseline"/>
    </w:pPr>
    <w:rPr>
      <w:rFonts w:ascii="Arial" w:eastAsia="宋体" w:hAnsi="Arial" w:cs="Times New Roman"/>
      <w:kern w:val="0"/>
      <w:sz w:val="18"/>
      <w:szCs w:val="20"/>
      <w:lang w:val="en-GB" w:eastAsia="ko-KR"/>
      <w14:ligatures w14:val="none"/>
    </w:rPr>
  </w:style>
  <w:style w:type="character" w:customStyle="1" w:styleId="TALChar">
    <w:name w:val="TAL Char"/>
    <w:link w:val="TAL"/>
    <w:qFormat/>
    <w:rsid w:val="00EB7E05"/>
    <w:rPr>
      <w:rFonts w:ascii="Arial" w:eastAsia="宋体" w:hAnsi="Arial" w:cs="Times New Roman"/>
      <w:kern w:val="0"/>
      <w:sz w:val="18"/>
      <w:szCs w:val="20"/>
      <w:lang w:val="en-GB" w:eastAsia="ko-KR"/>
      <w14:ligatures w14:val="none"/>
    </w:rPr>
  </w:style>
  <w:style w:type="paragraph" w:customStyle="1" w:styleId="TAH">
    <w:name w:val="TAH"/>
    <w:basedOn w:val="TAC"/>
    <w:link w:val="TAHChar"/>
    <w:qFormat/>
    <w:rsid w:val="00EB7E05"/>
    <w:rPr>
      <w:b/>
    </w:rPr>
  </w:style>
  <w:style w:type="paragraph" w:customStyle="1" w:styleId="TAC">
    <w:name w:val="TAC"/>
    <w:basedOn w:val="TAL"/>
    <w:link w:val="TACChar"/>
    <w:qFormat/>
    <w:rsid w:val="00EB7E05"/>
    <w:pPr>
      <w:jc w:val="center"/>
    </w:pPr>
  </w:style>
  <w:style w:type="character" w:customStyle="1" w:styleId="TACChar">
    <w:name w:val="TAC Char"/>
    <w:link w:val="TAC"/>
    <w:qFormat/>
    <w:rsid w:val="00EB7E05"/>
    <w:rPr>
      <w:rFonts w:ascii="Arial" w:eastAsia="宋体" w:hAnsi="Arial" w:cs="Times New Roman"/>
      <w:kern w:val="0"/>
      <w:sz w:val="18"/>
      <w:szCs w:val="20"/>
      <w:lang w:val="en-GB" w:eastAsia="ko-KR"/>
      <w14:ligatures w14:val="none"/>
    </w:rPr>
  </w:style>
  <w:style w:type="character" w:customStyle="1" w:styleId="TAHChar">
    <w:name w:val="TAH Char"/>
    <w:link w:val="TAH"/>
    <w:qFormat/>
    <w:rsid w:val="00EB7E05"/>
    <w:rPr>
      <w:rFonts w:ascii="Arial" w:eastAsia="宋体" w:hAnsi="Arial" w:cs="Times New Roman"/>
      <w:b/>
      <w:kern w:val="0"/>
      <w:sz w:val="18"/>
      <w:szCs w:val="20"/>
      <w:lang w:val="en-GB" w:eastAsia="ko-KR"/>
      <w14:ligatures w14:val="none"/>
    </w:rPr>
  </w:style>
  <w:style w:type="paragraph" w:styleId="ac">
    <w:name w:val="Revision"/>
    <w:hidden/>
    <w:uiPriority w:val="99"/>
    <w:semiHidden/>
    <w:rsid w:val="00EB7E05"/>
    <w:pPr>
      <w:spacing w:after="0" w:line="240" w:lineRule="auto"/>
    </w:pPr>
  </w:style>
  <w:style w:type="paragraph" w:styleId="ad">
    <w:name w:val="Balloon Text"/>
    <w:basedOn w:val="a"/>
    <w:link w:val="Char5"/>
    <w:uiPriority w:val="99"/>
    <w:semiHidden/>
    <w:unhideWhenUsed/>
    <w:rsid w:val="00EB7E05"/>
    <w:pPr>
      <w:spacing w:after="0" w:line="240" w:lineRule="auto"/>
    </w:pPr>
    <w:rPr>
      <w:sz w:val="18"/>
      <w:szCs w:val="18"/>
    </w:rPr>
  </w:style>
  <w:style w:type="character" w:customStyle="1" w:styleId="Char5">
    <w:name w:val="批注框文本 Char"/>
    <w:basedOn w:val="a0"/>
    <w:link w:val="ad"/>
    <w:uiPriority w:val="99"/>
    <w:semiHidden/>
    <w:rsid w:val="00EB7E05"/>
    <w:rPr>
      <w:sz w:val="18"/>
      <w:szCs w:val="18"/>
    </w:rPr>
  </w:style>
  <w:style w:type="character" w:styleId="ae">
    <w:name w:val="annotation reference"/>
    <w:basedOn w:val="a0"/>
    <w:uiPriority w:val="99"/>
    <w:semiHidden/>
    <w:unhideWhenUsed/>
    <w:rsid w:val="00B40A10"/>
    <w:rPr>
      <w:sz w:val="21"/>
      <w:szCs w:val="21"/>
    </w:rPr>
  </w:style>
  <w:style w:type="paragraph" w:styleId="af">
    <w:name w:val="annotation text"/>
    <w:basedOn w:val="a"/>
    <w:link w:val="Char6"/>
    <w:uiPriority w:val="99"/>
    <w:semiHidden/>
    <w:unhideWhenUsed/>
    <w:rsid w:val="00B40A10"/>
  </w:style>
  <w:style w:type="character" w:customStyle="1" w:styleId="Char6">
    <w:name w:val="批注文字 Char"/>
    <w:basedOn w:val="a0"/>
    <w:link w:val="af"/>
    <w:uiPriority w:val="99"/>
    <w:semiHidden/>
    <w:rsid w:val="00B40A10"/>
  </w:style>
  <w:style w:type="paragraph" w:styleId="af0">
    <w:name w:val="annotation subject"/>
    <w:basedOn w:val="af"/>
    <w:next w:val="af"/>
    <w:link w:val="Char7"/>
    <w:uiPriority w:val="99"/>
    <w:semiHidden/>
    <w:unhideWhenUsed/>
    <w:rsid w:val="00B40A10"/>
    <w:rPr>
      <w:b/>
      <w:bCs/>
    </w:rPr>
  </w:style>
  <w:style w:type="character" w:customStyle="1" w:styleId="Char7">
    <w:name w:val="批注主题 Char"/>
    <w:basedOn w:val="Char6"/>
    <w:link w:val="af0"/>
    <w:uiPriority w:val="99"/>
    <w:semiHidden/>
    <w:rsid w:val="00B40A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70036">
      <w:bodyDiv w:val="1"/>
      <w:marLeft w:val="0"/>
      <w:marRight w:val="0"/>
      <w:marTop w:val="0"/>
      <w:marBottom w:val="0"/>
      <w:divBdr>
        <w:top w:val="none" w:sz="0" w:space="0" w:color="auto"/>
        <w:left w:val="none" w:sz="0" w:space="0" w:color="auto"/>
        <w:bottom w:val="none" w:sz="0" w:space="0" w:color="auto"/>
        <w:right w:val="none" w:sz="0" w:space="0" w:color="auto"/>
      </w:divBdr>
    </w:div>
    <w:div w:id="252084152">
      <w:bodyDiv w:val="1"/>
      <w:marLeft w:val="0"/>
      <w:marRight w:val="0"/>
      <w:marTop w:val="0"/>
      <w:marBottom w:val="0"/>
      <w:divBdr>
        <w:top w:val="none" w:sz="0" w:space="0" w:color="auto"/>
        <w:left w:val="none" w:sz="0" w:space="0" w:color="auto"/>
        <w:bottom w:val="none" w:sz="0" w:space="0" w:color="auto"/>
        <w:right w:val="none" w:sz="0" w:space="0" w:color="auto"/>
      </w:divBdr>
    </w:div>
    <w:div w:id="466170507">
      <w:bodyDiv w:val="1"/>
      <w:marLeft w:val="0"/>
      <w:marRight w:val="0"/>
      <w:marTop w:val="0"/>
      <w:marBottom w:val="0"/>
      <w:divBdr>
        <w:top w:val="none" w:sz="0" w:space="0" w:color="auto"/>
        <w:left w:val="none" w:sz="0" w:space="0" w:color="auto"/>
        <w:bottom w:val="none" w:sz="0" w:space="0" w:color="auto"/>
        <w:right w:val="none" w:sz="0" w:space="0" w:color="auto"/>
      </w:divBdr>
    </w:div>
    <w:div w:id="148963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5NUHHDQN7SK2-1476151046-570545</_dlc_DocId>
    <_dlc_DocIdUrl xmlns="f166a696-7b5b-4ccd-9f0c-ffde0cceec81">
      <Url>https://ericsson.sharepoint.com/sites/star/_layouts/15/DocIdRedir.aspx?ID=5NUHHDQN7SK2-1476151046-570545</Url>
      <Description>5NUHHDQN7SK2-1476151046-570545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5" ma:contentTypeDescription="EriCOLL Document Content Type" ma:contentTypeScope="" ma:versionID="adf67a056139d639d6476bc2601efa0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7bed3ca3630933e9482f05c70c8163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A8357-8279-49B4-A8AA-EF164D6BAC6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C45979C-CB83-4996-A16D-6219C597924E}">
  <ds:schemaRefs>
    <ds:schemaRef ds:uri="http://schemas.microsoft.com/sharepoint/v3/contenttype/forms"/>
  </ds:schemaRefs>
</ds:datastoreItem>
</file>

<file path=customXml/itemProps3.xml><?xml version="1.0" encoding="utf-8"?>
<ds:datastoreItem xmlns:ds="http://schemas.openxmlformats.org/officeDocument/2006/customXml" ds:itemID="{9DCA553E-7658-4A88-B791-3DF6FB8F2C45}">
  <ds:schemaRefs>
    <ds:schemaRef ds:uri="http://schemas.microsoft.com/sharepoint/events"/>
  </ds:schemaRefs>
</ds:datastoreItem>
</file>

<file path=customXml/itemProps4.xml><?xml version="1.0" encoding="utf-8"?>
<ds:datastoreItem xmlns:ds="http://schemas.openxmlformats.org/officeDocument/2006/customXml" ds:itemID="{4C9EBA5C-EEE6-4900-A451-47F44DD0D44C}">
  <ds:schemaRefs>
    <ds:schemaRef ds:uri="Microsoft.SharePoint.Taxonomy.ContentTypeSync"/>
  </ds:schemaRefs>
</ds:datastoreItem>
</file>

<file path=customXml/itemProps5.xml><?xml version="1.0" encoding="utf-8"?>
<ds:datastoreItem xmlns:ds="http://schemas.openxmlformats.org/officeDocument/2006/customXml" ds:itemID="{3B15FAA8-0BA7-4FA5-8C24-7CADF662D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114</TotalTime>
  <Pages>9</Pages>
  <Words>2697</Words>
  <Characters>15377</Characters>
  <Application>Microsoft Office Word</Application>
  <DocSecurity>0</DocSecurity>
  <Lines>128</Lines>
  <Paragraphs>36</Paragraphs>
  <ScaleCrop>false</ScaleCrop>
  <Company>Ericsson</Company>
  <LinksUpToDate>false</LinksUpToDate>
  <CharactersWithSpaces>18038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sjy</dc:creator>
  <cp:lastModifiedBy>CATT</cp:lastModifiedBy>
  <cp:revision>34</cp:revision>
  <dcterms:created xsi:type="dcterms:W3CDTF">2025-09-17T10:24:00Z</dcterms:created>
  <dcterms:modified xsi:type="dcterms:W3CDTF">2025-10-02T10:21:00Z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068bdb2e-9b1e-46dd-9763-57c47afd35ce</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